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93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R5-217545</w:t>
      </w:r>
      <w:r>
        <w:rPr>
          <w:b/>
          <w:i/>
          <w:sz w:val="28"/>
        </w:rPr>
        <w:fldChar w:fldCharType="end"/>
      </w:r>
      <w:r>
        <w:rPr>
          <w:rFonts w:hint="eastAsia"/>
          <w:b/>
          <w:i/>
          <w:sz w:val="28"/>
          <w:highlight w:val="yellow"/>
          <w:lang w:val="en-US" w:eastAsia="zh-Hans"/>
        </w:rPr>
        <w:t>r</w:t>
      </w:r>
      <w:r>
        <w:rPr>
          <w:b/>
          <w:i/>
          <w:sz w:val="28"/>
          <w:highlight w:val="yellow"/>
          <w:lang w:eastAsia="zh-Hans"/>
        </w:rPr>
        <w:t>1</w:t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8th Nov 2021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19th Nov 2021</w:t>
      </w:r>
      <w:r>
        <w:rPr>
          <w:b/>
          <w:sz w:val="24"/>
        </w:rPr>
        <w:fldChar w:fldCharType="end"/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38.508-1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2152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test frequencies for n3 CBW 50MHz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Hans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NR_lic_bands_BW_R17-UEConTest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2021-10-29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</w:pPr>
            <w:r>
              <w:rPr>
                <w:lang w:eastAsia="zh-Hans"/>
              </w:rPr>
              <w:t xml:space="preserve">The </w:t>
            </w:r>
            <w:r>
              <w:rPr>
                <w:rFonts w:hint="eastAsia"/>
                <w:lang w:val="en-US" w:eastAsia="zh-Hans"/>
              </w:rPr>
              <w:t>R</w:t>
            </w:r>
            <w:r>
              <w:rPr>
                <w:lang w:eastAsia="zh-Hans"/>
              </w:rPr>
              <w:t xml:space="preserve">17 </w:t>
            </w:r>
            <w:r>
              <w:rPr>
                <w:rFonts w:hint="eastAsia"/>
                <w:lang w:val="en-US" w:eastAsia="zh-Hans"/>
              </w:rPr>
              <w:t>new</w:t>
            </w:r>
            <w:r>
              <w:rPr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CBW</w:t>
            </w:r>
            <w:r>
              <w:rPr>
                <w:lang w:eastAsia="zh-Hans"/>
              </w:rPr>
              <w:t xml:space="preserve"> extension </w:t>
            </w:r>
            <w:r>
              <w:rPr>
                <w:rFonts w:hint="eastAsia"/>
                <w:lang w:val="en-US" w:eastAsia="zh-Hans"/>
              </w:rPr>
              <w:t>n</w:t>
            </w:r>
            <w:r>
              <w:rPr>
                <w:lang w:eastAsia="zh-Hans"/>
              </w:rPr>
              <w:t>3 50</w:t>
            </w:r>
            <w:r>
              <w:rPr>
                <w:rFonts w:hint="eastAsia"/>
                <w:lang w:val="en-US" w:eastAsia="zh-Hans"/>
              </w:rPr>
              <w:t>M</w:t>
            </w:r>
            <w:r>
              <w:rPr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is</w:t>
            </w:r>
            <w:r>
              <w:rPr>
                <w:lang w:eastAsia="zh-CN"/>
              </w:rPr>
              <w:t xml:space="preserve"> currently missing in 38.508-1</w:t>
            </w:r>
            <w:r>
              <w:rPr>
                <w:lang w:eastAsia="zh-Hans"/>
              </w:rPr>
              <w:t>.</w:t>
            </w:r>
            <w:r>
              <w:t>Test frequency for the new CBW need to be specified.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Added test frequencies for new CBW.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No test coverage for new Rel-17 CBW.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4.3.1.1.1.3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val="en-US" w:eastAsia="zh-Hans"/>
              </w:rPr>
            </w:pPr>
            <w:r>
              <w:rPr>
                <w:rFonts w:hint="eastAsia"/>
                <w:highlight w:val="yellow"/>
                <w:lang w:val="en-US" w:eastAsia="zh-Hans"/>
              </w:rPr>
              <w:t>R1：</w:t>
            </w:r>
            <w:bookmarkStart w:id="5" w:name="_GoBack"/>
            <w:bookmarkEnd w:id="5"/>
            <w:r>
              <w:rPr>
                <w:rFonts w:hint="eastAsia"/>
                <w:highlight w:val="yellow"/>
                <w:lang w:val="en-US" w:eastAsia="zh-Hans"/>
              </w:rPr>
              <w:t>The</w:t>
            </w:r>
            <w:r>
              <w:rPr>
                <w:highlight w:val="yellow"/>
                <w:lang w:eastAsia="zh-Hans"/>
              </w:rPr>
              <w:t xml:space="preserve"> </w:t>
            </w:r>
            <w:r>
              <w:rPr>
                <w:rFonts w:hint="eastAsia"/>
                <w:highlight w:val="yellow"/>
                <w:lang w:val="en-US" w:eastAsia="zh-Hans"/>
              </w:rPr>
              <w:t>test</w:t>
            </w:r>
            <w:r>
              <w:rPr>
                <w:highlight w:val="yellow"/>
                <w:lang w:eastAsia="zh-Hans"/>
              </w:rPr>
              <w:t xml:space="preserve"> frequency tables are updated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rPr>
          <w:rFonts w:eastAsia="??"/>
          <w:color w:val="FF0000"/>
          <w:sz w:val="32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7"/>
      </w:pPr>
      <w:bookmarkStart w:id="3" w:name="_Toc84849636"/>
      <w:bookmarkStart w:id="4" w:name="_Toc77005732"/>
      <w:r>
        <w:t>4.3.1.1.1.3</w:t>
      </w:r>
      <w:r>
        <w:tab/>
      </w:r>
      <w:r>
        <w:t>Reference test frequencies for NR operating band n3</w:t>
      </w:r>
      <w:bookmarkEnd w:id="3"/>
      <w:bookmarkEnd w:id="4"/>
      <w:r>
        <w:t xml:space="preserve"> </w:t>
      </w:r>
    </w:p>
    <w:p>
      <w:pPr>
        <w:pStyle w:val="55"/>
      </w:pPr>
      <w:r>
        <w:t>Table 4.3.1.1.1.3-1: Test frequencies for NR operating band n3 and SCS 15 kHz</w:t>
      </w:r>
    </w:p>
    <w:tbl>
      <w:tblPr>
        <w:tblStyle w:val="47"/>
        <w:tblW w:w="14535" w:type="dxa"/>
        <w:tblInd w:w="87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PrChange w:id="0" w:author="Yu SHI-China Unicom" w:date="2021-10-30T10:03:00Z">
          <w:tblPr>
            <w:tblStyle w:val="47"/>
            <w:tblW w:w="14535" w:type="dxa"/>
            <w:tblInd w:w="879" w:type="dxa"/>
            <w:tbl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color="auto" w:sz="4" w:space="0"/>
              <w:insideV w:val="single" w:color="auto" w:sz="4" w:space="0"/>
            </w:tblBorders>
            <w:tblLayout w:type="fixed"/>
            <w:tblCellMar>
              <w:top w:w="0" w:type="dxa"/>
              <w:left w:w="108" w:type="dxa"/>
              <w:bottom w:w="0" w:type="dxa"/>
              <w:right w:w="108" w:type="dxa"/>
            </w:tblCellMar>
          </w:tblPr>
        </w:tblPrChange>
      </w:tblPr>
      <w:tblGrid>
        <w:gridCol w:w="788"/>
        <w:gridCol w:w="849"/>
        <w:gridCol w:w="1133"/>
        <w:gridCol w:w="709"/>
        <w:gridCol w:w="992"/>
        <w:gridCol w:w="992"/>
        <w:gridCol w:w="993"/>
        <w:gridCol w:w="992"/>
        <w:gridCol w:w="992"/>
        <w:gridCol w:w="851"/>
        <w:gridCol w:w="850"/>
        <w:gridCol w:w="992"/>
        <w:gridCol w:w="709"/>
        <w:gridCol w:w="851"/>
        <w:gridCol w:w="850"/>
        <w:gridCol w:w="992"/>
        <w:tblGridChange w:id="1">
          <w:tblGrid>
            <w:gridCol w:w="788"/>
            <w:gridCol w:w="849"/>
            <w:gridCol w:w="1133"/>
            <w:gridCol w:w="709"/>
            <w:gridCol w:w="992"/>
            <w:gridCol w:w="992"/>
            <w:gridCol w:w="993"/>
            <w:gridCol w:w="992"/>
            <w:gridCol w:w="992"/>
            <w:gridCol w:w="851"/>
            <w:gridCol w:w="850"/>
            <w:gridCol w:w="992"/>
            <w:gridCol w:w="709"/>
            <w:gridCol w:w="851"/>
            <w:gridCol w:w="850"/>
            <w:gridCol w:w="992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PrExChange w:id="2" w:author="Yu SHI-China Unicom" w:date="2021-10-30T10:03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" w:author="Yu SHI-China Unicom" w:date="2021-10-30T10:03:00Z">
              <w:tcPr>
                <w:tcW w:w="78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1"/>
            </w:pPr>
            <w:r>
              <w:t>CBW [MHz]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" w:author="Yu SHI-China Unicom" w:date="2021-10-30T10:03:00Z">
              <w:tcPr>
                <w:tcW w:w="84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1"/>
              <w:rPr>
                <w:i/>
              </w:rPr>
            </w:pPr>
            <w:r>
              <w:rPr>
                <w:i/>
              </w:rPr>
              <w:t>carrierBandwidth</w:t>
            </w:r>
          </w:p>
          <w:p>
            <w:pPr>
              <w:pStyle w:val="51"/>
            </w:pPr>
            <w:r>
              <w:t>[PRBs]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" w:author="Yu SHI-China Unicom" w:date="2021-10-30T10:03:00Z">
              <w:tcPr>
                <w:tcW w:w="1842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1"/>
            </w:pPr>
            <w:r>
              <w:t>Range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1"/>
            </w:pPr>
            <w:r>
              <w:t>Carrier centre</w:t>
            </w:r>
          </w:p>
          <w:p>
            <w:pPr>
              <w:pStyle w:val="51"/>
            </w:pPr>
            <w:r>
              <w:t>[MHz]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1"/>
            </w:pPr>
            <w:r>
              <w:t>Carrier centre</w:t>
            </w:r>
          </w:p>
          <w:p>
            <w:pPr>
              <w:pStyle w:val="51"/>
            </w:pPr>
            <w:r>
              <w:t>[ARFCN]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" w:author="Yu SHI-China Unicom" w:date="2021-10-30T10:03:00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1"/>
            </w:pPr>
            <w:r>
              <w:t>point A</w:t>
            </w:r>
            <w:r>
              <w:br w:type="textWrapping"/>
            </w:r>
            <w:r>
              <w:t>[MHz]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1"/>
            </w:pPr>
            <w:r>
              <w:rPr>
                <w:i/>
              </w:rPr>
              <w:t>absoluteFrequencyPointA</w:t>
            </w:r>
            <w:r>
              <w:br w:type="textWrapping"/>
            </w:r>
            <w:r>
              <w:t>[ARFCN]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1"/>
            </w:pPr>
            <w:r>
              <w:rPr>
                <w:i/>
              </w:rPr>
              <w:t xml:space="preserve">offsetToCarrier </w:t>
            </w:r>
            <w:r>
              <w:t>[Carrier PRBs]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" w:author="Yu SHI-China Unicom" w:date="2021-10-30T10:03:00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1"/>
            </w:pPr>
            <w:r>
              <w:t>SS block SCS</w:t>
            </w:r>
          </w:p>
          <w:p>
            <w:pPr>
              <w:pStyle w:val="51"/>
            </w:pPr>
            <w:r>
              <w:t>[kHz]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" w:author="Yu SHI-China Unicom" w:date="2021-10-30T10:03:00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1"/>
            </w:pPr>
            <w:r>
              <w:t>GSCN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1"/>
              <w:rPr>
                <w:i/>
              </w:rPr>
            </w:pPr>
            <w:r>
              <w:rPr>
                <w:i/>
              </w:rPr>
              <w:t>absoluteFrequencySSB</w:t>
            </w:r>
          </w:p>
          <w:p>
            <w:pPr>
              <w:pStyle w:val="51"/>
            </w:pPr>
            <w:r>
              <w:t>[ARFCN]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" w:author="Yu SHI-China Unicom" w:date="2021-10-30T10:03:0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1"/>
            </w:pPr>
            <w:r>
              <w:rPr>
                <w:position w:val="-10"/>
              </w:rPr>
              <w:object>
                <v:shape id="_x0000_i1025" o:spt="75" type="#_x0000_t75" style="height:15.6pt;width:21.6pt;" o:ole="t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t"/>
                  <w10:wrap type="none"/>
                  <w10:anchorlock/>
                </v:shape>
                <o:OLEObject Type="Embed" ProgID="Equation.3" ShapeID="_x0000_i1025" DrawAspect="Content" ObjectID="_1468075725" r:id="rId8">
                  <o:LockedField>false</o:LockedField>
                </o:OLEObject>
              </w:objec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" w:author="Yu SHI-China Unicom" w:date="2021-10-30T10:03:00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Offset Carrier CORESET#0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[RBs]</w:t>
            </w:r>
          </w:p>
          <w:p>
            <w:pPr>
              <w:pStyle w:val="51"/>
            </w:pPr>
            <w:r>
              <w:rPr>
                <w:b w:val="0"/>
              </w:rPr>
              <w:t>Note 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" w:author="Yu SHI-China Unicom" w:date="2021-10-30T10:03:00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1"/>
            </w:pPr>
            <w:r>
              <w:t>CORESET#0 Index (Offset</w:t>
            </w:r>
          </w:p>
          <w:p>
            <w:pPr>
              <w:pStyle w:val="51"/>
            </w:pPr>
            <w:r>
              <w:t>[RBs])</w:t>
            </w:r>
          </w:p>
          <w:p>
            <w:pPr>
              <w:pStyle w:val="51"/>
            </w:pPr>
            <w:r>
              <w:t>Note 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1"/>
            </w:pPr>
            <w:r>
              <w:t>offsetToPointA</w:t>
            </w:r>
            <w:r>
              <w:br w:type="textWrapping"/>
            </w:r>
            <w:r>
              <w:t>(SIB1)</w:t>
            </w:r>
          </w:p>
          <w:p>
            <w:pPr>
              <w:pStyle w:val="51"/>
            </w:pPr>
            <w:r>
              <w:t>[PRBs]</w:t>
            </w:r>
          </w:p>
          <w:p>
            <w:pPr>
              <w:pStyle w:val="51"/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9" w:author="Yu SHI-China Unicom" w:date="2021-10-30T10:03:00Z">
              <w:tcPr>
                <w:tcW w:w="788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5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0" w:author="Yu SHI-China Unicom" w:date="2021-10-30T10:03:00Z">
              <w:tcPr>
                <w:tcW w:w="849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25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1" w:author="Yu SHI-China Unicom" w:date="2021-10-30T10:03:00Z">
              <w:tcPr>
                <w:tcW w:w="113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Downlink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" w:author="Yu SHI-China Unicom" w:date="2021-10-30T10:03:0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Low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1807.5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4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361500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5" w:author="Yu SHI-China Unicom" w:date="2021-10-30T10:03:00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rPr>
                <w:rFonts w:cs="Arial"/>
                <w:color w:val="000000"/>
              </w:rPr>
              <w:t>1805.25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rPr>
                <w:rFonts w:cs="Arial"/>
                <w:color w:val="000000"/>
              </w:rPr>
              <w:t>361050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7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rPr>
                <w:rFonts w:cs="Arial"/>
                <w:color w:val="000000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8" w:author="Yu SHI-China Unicom" w:date="2021-10-30T10:03:00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15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9" w:author="Yu SHI-China Unicom" w:date="2021-10-30T10:03:00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4518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361470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1" w:author="Yu SHI-China Unicom" w:date="2021-10-30T10:03:0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2" w:author="Yu SHI-China Unicom" w:date="2021-10-30T10:03:00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rPr>
                <w:rFonts w:cs="Arial"/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3" w:author="Yu SHI-China Unicom" w:date="2021-10-30T10:03:00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0</w:t>
            </w:r>
            <w:r>
              <w:rPr>
                <w:rFonts w:cs="Arial"/>
                <w:color w:val="000000"/>
              </w:rPr>
              <w:t xml:space="preserve"> (0)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4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rPr>
                <w:rFonts w:cs="Arial"/>
                <w:color w:val="000000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36" w:author="Yu SHI-China Unicom" w:date="2021-10-30T10:03:00Z">
              <w:tcPr>
                <w:tcW w:w="78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37" w:author="Yu SHI-China Unicom" w:date="2021-10-30T10:03:00Z">
              <w:tcPr>
                <w:tcW w:w="849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38" w:author="Yu SHI-China Unicom" w:date="2021-10-30T10:03:00Z">
              <w:tcPr>
                <w:tcW w:w="113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9" w:author="Yu SHI-China Unicom" w:date="2021-10-30T10:03:0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Mid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0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1842.5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1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368500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2" w:author="Yu SHI-China Unicom" w:date="2021-10-30T10:03:00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1821.89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3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364378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4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102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45" w:author="Yu SHI-China Unicom" w:date="2021-10-30T10:03:00Z">
              <w:tcPr>
                <w:tcW w:w="851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" w:author="Yu SHI-China Unicom" w:date="2021-10-30T10:03:00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4604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7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368410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8" w:author="Yu SHI-China Unicom" w:date="2021-10-30T10:03:0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9" w:author="Yu SHI-China Unicom" w:date="2021-10-30T10:03:00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0" w:author="Yu SHI-China Unicom" w:date="2021-10-30T10:03:00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0</w:t>
            </w:r>
            <w:r>
              <w:rPr>
                <w:rFonts w:cs="Arial"/>
                <w:color w:val="000000"/>
              </w:rPr>
              <w:t xml:space="preserve"> (0)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1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53" w:author="Yu SHI-China Unicom" w:date="2021-10-30T10:03:00Z">
              <w:tcPr>
                <w:tcW w:w="78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54" w:author="Yu SHI-China Unicom" w:date="2021-10-30T10:03:00Z">
              <w:tcPr>
                <w:tcW w:w="849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5" w:author="Yu SHI-China Unicom" w:date="2021-10-30T10:03:00Z">
              <w:tcPr>
                <w:tcW w:w="113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6" w:author="Yu SHI-China Unicom" w:date="2021-10-30T10:03:0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High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7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1877.5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8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375500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9" w:author="Yu SHI-China Unicom" w:date="2021-10-30T10:03:00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1784.53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0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356906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1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504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2" w:author="Yu SHI-China Unicom" w:date="2021-10-30T10:03:00Z">
              <w:tcPr>
                <w:tcW w:w="85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3" w:author="Yu SHI-China Unicom" w:date="2021-10-30T10:03:00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4693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4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375410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5" w:author="Yu SHI-China Unicom" w:date="2021-10-30T10:03:0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6" w:author="Yu SHI-China Unicom" w:date="2021-10-30T10:03:00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7" w:author="Yu SHI-China Unicom" w:date="2021-10-30T10:03:00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0</w:t>
            </w:r>
            <w:r>
              <w:rPr>
                <w:rFonts w:cs="Arial"/>
                <w:color w:val="000000"/>
              </w:rPr>
              <w:t xml:space="preserve"> (0)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8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504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70" w:author="Yu SHI-China Unicom" w:date="2021-10-30T10:03:00Z">
              <w:tcPr>
                <w:tcW w:w="78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71" w:author="Yu SHI-China Unicom" w:date="2021-10-30T10:03:00Z">
              <w:tcPr>
                <w:tcW w:w="849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72" w:author="Yu SHI-China Unicom" w:date="2021-10-30T10:03:00Z">
              <w:tcPr>
                <w:tcW w:w="113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Uplink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3" w:author="Yu SHI-China Unicom" w:date="2021-10-30T10:03:0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Low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4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1712.5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5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342500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6" w:author="Yu SHI-China Unicom" w:date="2021-10-30T10:03:00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1710.25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7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342050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8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79" w:author="Yu SHI-China Unicom" w:date="2021-10-30T10:03:00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0" w:author="Yu SHI-China Unicom" w:date="2021-10-30T10:03:00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1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-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2" w:author="Yu SHI-China Unicom" w:date="2021-10-30T10:03:0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3" w:author="Yu SHI-China Unicom" w:date="2021-10-30T10:03:00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4" w:author="Yu SHI-China Unicom" w:date="2021-10-30T10:03:00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5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87" w:author="Yu SHI-China Unicom" w:date="2021-10-30T10:03:00Z">
              <w:tcPr>
                <w:tcW w:w="78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88" w:author="Yu SHI-China Unicom" w:date="2021-10-30T10:03:00Z">
              <w:tcPr>
                <w:tcW w:w="849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89" w:author="Yu SHI-China Unicom" w:date="2021-10-30T10:03:00Z">
              <w:tcPr>
                <w:tcW w:w="113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0" w:author="Yu SHI-China Unicom" w:date="2021-10-30T10:03:0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Mid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1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1747.5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2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349500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3" w:author="Yu SHI-China Unicom" w:date="2021-10-30T10:03:00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1654.53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4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330906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5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504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96" w:author="Yu SHI-China Unicom" w:date="2021-10-30T10:03:00Z">
              <w:tcPr>
                <w:tcW w:w="851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7" w:author="Yu SHI-China Unicom" w:date="2021-10-30T10:03:00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8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-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9" w:author="Yu SHI-China Unicom" w:date="2021-10-30T10:03:0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0" w:author="Yu SHI-China Unicom" w:date="2021-10-30T10:03:00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1" w:author="Yu SHI-China Unicom" w:date="2021-10-30T10:03:00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2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4" w:author="Yu SHI-China Unicom" w:date="2021-10-30T10:03:00Z">
              <w:tcPr>
                <w:tcW w:w="78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5" w:author="Yu SHI-China Unicom" w:date="2021-10-30T10:03:00Z">
              <w:tcPr>
                <w:tcW w:w="849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6" w:author="Yu SHI-China Unicom" w:date="2021-10-30T10:03:00Z">
              <w:tcPr>
                <w:tcW w:w="113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7" w:author="Yu SHI-China Unicom" w:date="2021-10-30T10:03:0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High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8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1782.5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9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356500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0" w:author="Yu SHI-China Unicom" w:date="2021-10-30T10:03:00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1779.17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1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355834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2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6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3" w:author="Yu SHI-China Unicom" w:date="2021-10-30T10:03:00Z">
              <w:tcPr>
                <w:tcW w:w="85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4" w:author="Yu SHI-China Unicom" w:date="2021-10-30T10:03:00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5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-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6" w:author="Yu SHI-China Unicom" w:date="2021-10-30T10:03:0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7" w:author="Yu SHI-China Unicom" w:date="2021-10-30T10:03:00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8" w:author="Yu SHI-China Unicom" w:date="2021-10-30T10:03:00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9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21" w:author="Yu SHI-China Unicom" w:date="2021-10-30T10:03:00Z">
              <w:tcPr>
                <w:tcW w:w="788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10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22" w:author="Yu SHI-China Unicom" w:date="2021-10-30T10:03:00Z">
              <w:tcPr>
                <w:tcW w:w="849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52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23" w:author="Yu SHI-China Unicom" w:date="2021-10-30T10:03:00Z">
              <w:tcPr>
                <w:tcW w:w="113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Downlink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4" w:author="Yu SHI-China Unicom" w:date="2021-10-30T10:03:0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Low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5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1810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6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362000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7" w:author="Yu SHI-China Unicom" w:date="2021-10-30T10:03:00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rPr>
                <w:rFonts w:cs="Arial"/>
                <w:color w:val="000000"/>
              </w:rPr>
              <w:t>1805.32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8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rPr>
                <w:rFonts w:cs="Arial"/>
                <w:color w:val="000000"/>
              </w:rPr>
              <w:t>361064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9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rPr>
                <w:rFonts w:cs="Arial"/>
                <w:color w:val="000000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30" w:author="Yu SHI-China Unicom" w:date="2021-10-30T10:03:00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15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1" w:author="Yu SHI-China Unicom" w:date="2021-10-30T10:03:00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4519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2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361490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3" w:author="Yu SHI-China Unicom" w:date="2021-10-30T10:03:0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10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4" w:author="Yu SHI-China Unicom" w:date="2021-10-30T10:03:00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rPr>
                <w:rFonts w:cs="Arial"/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5" w:author="Yu SHI-China Unicom" w:date="2021-10-30T10:03:00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0</w:t>
            </w:r>
            <w:r>
              <w:rPr>
                <w:rFonts w:cs="Arial"/>
                <w:color w:val="000000"/>
              </w:rPr>
              <w:t xml:space="preserve"> (0)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6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rPr>
                <w:rFonts w:cs="Arial"/>
                <w:color w:val="000000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38" w:author="Yu SHI-China Unicom" w:date="2021-10-30T10:03:00Z">
              <w:tcPr>
                <w:tcW w:w="78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39" w:author="Yu SHI-China Unicom" w:date="2021-10-30T10:03:00Z">
              <w:tcPr>
                <w:tcW w:w="849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40" w:author="Yu SHI-China Unicom" w:date="2021-10-30T10:03:00Z">
              <w:tcPr>
                <w:tcW w:w="113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1" w:author="Yu SHI-China Unicom" w:date="2021-10-30T10:03:0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Mid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2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1842.5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3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368500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4" w:author="Yu SHI-China Unicom" w:date="2021-10-30T10:03:00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1819.46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5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363892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6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102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47" w:author="Yu SHI-China Unicom" w:date="2021-10-30T10:03:00Z">
              <w:tcPr>
                <w:tcW w:w="851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8" w:author="Yu SHI-China Unicom" w:date="2021-10-30T10:03:00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4598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9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367930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0" w:author="Yu SHI-China Unicom" w:date="2021-10-30T10:03:0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1" w:author="Yu SHI-China Unicom" w:date="2021-10-30T10:03:00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2" w:author="Yu SHI-China Unicom" w:date="2021-10-30T10:03:00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0</w:t>
            </w:r>
            <w:r>
              <w:rPr>
                <w:rFonts w:cs="Arial"/>
                <w:color w:val="000000"/>
              </w:rPr>
              <w:t xml:space="preserve"> (0)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3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55" w:author="Yu SHI-China Unicom" w:date="2021-10-30T10:03:00Z">
              <w:tcPr>
                <w:tcW w:w="78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56" w:author="Yu SHI-China Unicom" w:date="2021-10-30T10:03:00Z">
              <w:tcPr>
                <w:tcW w:w="849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7" w:author="Yu SHI-China Unicom" w:date="2021-10-30T10:03:00Z">
              <w:tcPr>
                <w:tcW w:w="113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8" w:author="Yu SHI-China Unicom" w:date="2021-10-30T10:03:0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High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9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1875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0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375000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1" w:author="Yu SHI-China Unicom" w:date="2021-10-30T10:03:00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1779.6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2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355920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3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504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4" w:author="Yu SHI-China Unicom" w:date="2021-10-30T10:03:00Z">
              <w:tcPr>
                <w:tcW w:w="85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5" w:author="Yu SHI-China Unicom" w:date="2021-10-30T10:03:00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4680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6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374430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7" w:author="Yu SHI-China Unicom" w:date="2021-10-30T10:03:0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8" w:author="Yu SHI-China Unicom" w:date="2021-10-30T10:03:00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9" w:author="Yu SHI-China Unicom" w:date="2021-10-30T10:03:00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0</w:t>
            </w:r>
            <w:r>
              <w:rPr>
                <w:rFonts w:cs="Arial"/>
                <w:color w:val="000000"/>
              </w:rPr>
              <w:t xml:space="preserve"> (0)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0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504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72" w:author="Yu SHI-China Unicom" w:date="2021-10-30T10:03:00Z">
              <w:tcPr>
                <w:tcW w:w="78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73" w:author="Yu SHI-China Unicom" w:date="2021-10-30T10:03:00Z">
              <w:tcPr>
                <w:tcW w:w="849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74" w:author="Yu SHI-China Unicom" w:date="2021-10-30T10:03:00Z">
              <w:tcPr>
                <w:tcW w:w="113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Uplink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5" w:author="Yu SHI-China Unicom" w:date="2021-10-30T10:03:0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Low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6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1715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7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343000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8" w:author="Yu SHI-China Unicom" w:date="2021-10-30T10:03:00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1710.32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9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342064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0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81" w:author="Yu SHI-China Unicom" w:date="2021-10-30T10:03:00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2" w:author="Yu SHI-China Unicom" w:date="2021-10-30T10:03:00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3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-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4" w:author="Yu SHI-China Unicom" w:date="2021-10-30T10:03:0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5" w:author="Yu SHI-China Unicom" w:date="2021-10-30T10:03:00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6" w:author="Yu SHI-China Unicom" w:date="2021-10-30T10:03:00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7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89" w:author="Yu SHI-China Unicom" w:date="2021-10-30T10:03:00Z">
              <w:tcPr>
                <w:tcW w:w="78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90" w:author="Yu SHI-China Unicom" w:date="2021-10-30T10:03:00Z">
              <w:tcPr>
                <w:tcW w:w="849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91" w:author="Yu SHI-China Unicom" w:date="2021-10-30T10:03:00Z">
              <w:tcPr>
                <w:tcW w:w="113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2" w:author="Yu SHI-China Unicom" w:date="2021-10-30T10:03:0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Mid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3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1747.5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4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349500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5" w:author="Yu SHI-China Unicom" w:date="2021-10-30T10:03:00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1652.1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6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330420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7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504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98" w:author="Yu SHI-China Unicom" w:date="2021-10-30T10:03:00Z">
              <w:tcPr>
                <w:tcW w:w="851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9" w:author="Yu SHI-China Unicom" w:date="2021-10-30T10:03:00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0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-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1" w:author="Yu SHI-China Unicom" w:date="2021-10-30T10:03:0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2" w:author="Yu SHI-China Unicom" w:date="2021-10-30T10:03:00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3" w:author="Yu SHI-China Unicom" w:date="2021-10-30T10:03:00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4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6" w:author="Yu SHI-China Unicom" w:date="2021-10-30T10:03:00Z">
              <w:tcPr>
                <w:tcW w:w="78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7" w:author="Yu SHI-China Unicom" w:date="2021-10-30T10:03:00Z">
              <w:tcPr>
                <w:tcW w:w="849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8" w:author="Yu SHI-China Unicom" w:date="2021-10-30T10:03:00Z">
              <w:tcPr>
                <w:tcW w:w="113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9" w:author="Yu SHI-China Unicom" w:date="2021-10-30T10:03:0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High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0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1780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1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356000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2" w:author="Yu SHI-China Unicom" w:date="2021-10-30T10:03:00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1774.24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3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354848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4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6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5" w:author="Yu SHI-China Unicom" w:date="2021-10-30T10:03:00Z">
              <w:tcPr>
                <w:tcW w:w="85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6" w:author="Yu SHI-China Unicom" w:date="2021-10-30T10:03:00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7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-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8" w:author="Yu SHI-China Unicom" w:date="2021-10-30T10:03:0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9" w:author="Yu SHI-China Unicom" w:date="2021-10-30T10:03:00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0" w:author="Yu SHI-China Unicom" w:date="2021-10-30T10:03:00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1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23" w:author="Yu SHI-China Unicom" w:date="2021-10-30T10:03:00Z">
              <w:tcPr>
                <w:tcW w:w="788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15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24" w:author="Yu SHI-China Unicom" w:date="2021-10-30T10:03:00Z">
              <w:tcPr>
                <w:tcW w:w="849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79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25" w:author="Yu SHI-China Unicom" w:date="2021-10-30T10:03:00Z">
              <w:tcPr>
                <w:tcW w:w="113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Downlink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6" w:author="Yu SHI-China Unicom" w:date="2021-10-30T10:03:0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Low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7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1812.5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8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362500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9" w:author="Yu SHI-China Unicom" w:date="2021-10-30T10:03:00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1805.39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0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361078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1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32" w:author="Yu SHI-China Unicom" w:date="2021-10-30T10:03:00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15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3" w:author="Yu SHI-China Unicom" w:date="2021-10-30T10:03:00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4517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4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361450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5" w:author="Yu SHI-China Unicom" w:date="2021-10-30T10:03:0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6" w:author="Yu SHI-China Unicom" w:date="2021-10-30T10:03:00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7" w:author="Yu SHI-China Unicom" w:date="2021-10-30T10:03:00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0</w:t>
            </w:r>
            <w:r>
              <w:rPr>
                <w:rFonts w:cs="Arial"/>
                <w:color w:val="000000"/>
              </w:rPr>
              <w:t xml:space="preserve"> (0)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8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40" w:author="Yu SHI-China Unicom" w:date="2021-10-30T10:03:00Z">
              <w:tcPr>
                <w:tcW w:w="78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41" w:author="Yu SHI-China Unicom" w:date="2021-10-30T10:03:00Z">
              <w:tcPr>
                <w:tcW w:w="849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42" w:author="Yu SHI-China Unicom" w:date="2021-10-30T10:03:00Z">
              <w:tcPr>
                <w:tcW w:w="113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43" w:author="Yu SHI-China Unicom" w:date="2021-10-30T10:03:0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Mid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44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1842.5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45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368500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46" w:author="Yu SHI-China Unicom" w:date="2021-10-30T10:03:00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1817.03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47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363406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48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102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49" w:author="Yu SHI-China Unicom" w:date="2021-10-30T10:03:00Z">
              <w:tcPr>
                <w:tcW w:w="851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50" w:author="Yu SHI-China Unicom" w:date="2021-10-30T10:03:00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4592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51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367450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52" w:author="Yu SHI-China Unicom" w:date="2021-10-30T10:03:0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53" w:author="Yu SHI-China Unicom" w:date="2021-10-30T10:03:00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54" w:author="Yu SHI-China Unicom" w:date="2021-10-30T10:03:00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0</w:t>
            </w:r>
            <w:r>
              <w:rPr>
                <w:rFonts w:cs="Arial"/>
                <w:color w:val="000000"/>
              </w:rPr>
              <w:t xml:space="preserve"> (0)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55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57" w:author="Yu SHI-China Unicom" w:date="2021-10-30T10:03:00Z">
              <w:tcPr>
                <w:tcW w:w="78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58" w:author="Yu SHI-China Unicom" w:date="2021-10-30T10:03:00Z">
              <w:tcPr>
                <w:tcW w:w="849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59" w:author="Yu SHI-China Unicom" w:date="2021-10-30T10:03:00Z">
              <w:tcPr>
                <w:tcW w:w="113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0" w:author="Yu SHI-China Unicom" w:date="2021-10-30T10:03:0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High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1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1872.5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2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374500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3" w:author="Yu SHI-China Unicom" w:date="2021-10-30T10:03:00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1774.67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4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354934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5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504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6" w:author="Yu SHI-China Unicom" w:date="2021-10-30T10:03:00Z">
              <w:tcPr>
                <w:tcW w:w="85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7" w:author="Yu SHI-China Unicom" w:date="2021-10-30T10:03:00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4667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8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373450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9" w:author="Yu SHI-China Unicom" w:date="2021-10-30T10:03:0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70" w:author="Yu SHI-China Unicom" w:date="2021-10-30T10:03:00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71" w:author="Yu SHI-China Unicom" w:date="2021-10-30T10:03:00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0</w:t>
            </w:r>
            <w:r>
              <w:rPr>
                <w:rFonts w:cs="Arial"/>
                <w:color w:val="000000"/>
              </w:rPr>
              <w:t xml:space="preserve"> (0)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72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504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74" w:author="Yu SHI-China Unicom" w:date="2021-10-30T10:03:00Z">
              <w:tcPr>
                <w:tcW w:w="78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75" w:author="Yu SHI-China Unicom" w:date="2021-10-30T10:03:00Z">
              <w:tcPr>
                <w:tcW w:w="849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76" w:author="Yu SHI-China Unicom" w:date="2021-10-30T10:03:00Z">
              <w:tcPr>
                <w:tcW w:w="113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Uplink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77" w:author="Yu SHI-China Unicom" w:date="2021-10-30T10:03:0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Low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78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1717.5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79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343500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0" w:author="Yu SHI-China Unicom" w:date="2021-10-30T10:03:00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1710.39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1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342078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2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83" w:author="Yu SHI-China Unicom" w:date="2021-10-30T10:03:00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4" w:author="Yu SHI-China Unicom" w:date="2021-10-30T10:03:00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5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-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6" w:author="Yu SHI-China Unicom" w:date="2021-10-30T10:03:0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7" w:author="Yu SHI-China Unicom" w:date="2021-10-30T10:03:00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8" w:author="Yu SHI-China Unicom" w:date="2021-10-30T10:03:00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9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91" w:author="Yu SHI-China Unicom" w:date="2021-10-30T10:03:00Z">
              <w:tcPr>
                <w:tcW w:w="78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92" w:author="Yu SHI-China Unicom" w:date="2021-10-30T10:03:00Z">
              <w:tcPr>
                <w:tcW w:w="849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93" w:author="Yu SHI-China Unicom" w:date="2021-10-30T10:03:00Z">
              <w:tcPr>
                <w:tcW w:w="113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94" w:author="Yu SHI-China Unicom" w:date="2021-10-30T10:03:0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Mid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95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1747.5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96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349500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97" w:author="Yu SHI-China Unicom" w:date="2021-10-30T10:03:00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1649.67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98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329934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99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504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300" w:author="Yu SHI-China Unicom" w:date="2021-10-30T10:03:00Z">
              <w:tcPr>
                <w:tcW w:w="851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1" w:author="Yu SHI-China Unicom" w:date="2021-10-30T10:03:00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2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-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3" w:author="Yu SHI-China Unicom" w:date="2021-10-30T10:03:0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4" w:author="Yu SHI-China Unicom" w:date="2021-10-30T10:03:00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5" w:author="Yu SHI-China Unicom" w:date="2021-10-30T10:03:00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6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8" w:author="Yu SHI-China Unicom" w:date="2021-10-30T10:03:00Z">
              <w:tcPr>
                <w:tcW w:w="78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9" w:author="Yu SHI-China Unicom" w:date="2021-10-30T10:03:00Z">
              <w:tcPr>
                <w:tcW w:w="849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10" w:author="Yu SHI-China Unicom" w:date="2021-10-30T10:03:00Z">
              <w:tcPr>
                <w:tcW w:w="113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11" w:author="Yu SHI-China Unicom" w:date="2021-10-30T10:03:0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High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12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1777.5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13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355500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14" w:author="Yu SHI-China Unicom" w:date="2021-10-30T10:03:00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1769.31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15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353862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16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6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17" w:author="Yu SHI-China Unicom" w:date="2021-10-30T10:03:00Z">
              <w:tcPr>
                <w:tcW w:w="85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18" w:author="Yu SHI-China Unicom" w:date="2021-10-30T10:03:00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19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-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20" w:author="Yu SHI-China Unicom" w:date="2021-10-30T10:03:0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21" w:author="Yu SHI-China Unicom" w:date="2021-10-30T10:03:00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22" w:author="Yu SHI-China Unicom" w:date="2021-10-30T10:03:00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23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325" w:author="Yu SHI-China Unicom" w:date="2021-10-30T10:03:00Z">
              <w:tcPr>
                <w:tcW w:w="788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20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326" w:author="Yu SHI-China Unicom" w:date="2021-10-30T10:03:00Z">
              <w:tcPr>
                <w:tcW w:w="849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106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327" w:author="Yu SHI-China Unicom" w:date="2021-10-30T10:03:00Z">
              <w:tcPr>
                <w:tcW w:w="113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Downlink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28" w:author="Yu SHI-China Unicom" w:date="2021-10-30T10:03:0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Low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29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1815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30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363000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31" w:author="Yu SHI-China Unicom" w:date="2021-10-30T10:03:00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1805.46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32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361092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33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334" w:author="Yu SHI-China Unicom" w:date="2021-10-30T10:03:00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15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35" w:author="Yu SHI-China Unicom" w:date="2021-10-30T10:03:00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4518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36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361470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37" w:author="Yu SHI-China Unicom" w:date="2021-10-30T10:03:0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38" w:author="Yu SHI-China Unicom" w:date="2021-10-30T10:03:00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39" w:author="Yu SHI-China Unicom" w:date="2021-10-30T10:03:00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0</w:t>
            </w:r>
            <w:r>
              <w:rPr>
                <w:rFonts w:cs="Arial"/>
                <w:color w:val="000000"/>
              </w:rPr>
              <w:t xml:space="preserve"> (0)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40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342" w:author="Yu SHI-China Unicom" w:date="2021-10-30T10:03:00Z">
              <w:tcPr>
                <w:tcW w:w="78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343" w:author="Yu SHI-China Unicom" w:date="2021-10-30T10:03:00Z">
              <w:tcPr>
                <w:tcW w:w="849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344" w:author="Yu SHI-China Unicom" w:date="2021-10-30T10:03:00Z">
              <w:tcPr>
                <w:tcW w:w="113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45" w:author="Yu SHI-China Unicom" w:date="2021-10-30T10:03:0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Mid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46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1842.5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47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368500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48" w:author="Yu SHI-China Unicom" w:date="2021-10-30T10:03:00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1814.6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49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362920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50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102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351" w:author="Yu SHI-China Unicom" w:date="2021-10-30T10:03:00Z">
              <w:tcPr>
                <w:tcW w:w="851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52" w:author="Yu SHI-China Unicom" w:date="2021-10-30T10:03:00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4586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53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366970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54" w:author="Yu SHI-China Unicom" w:date="2021-10-30T10:03:0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55" w:author="Yu SHI-China Unicom" w:date="2021-10-30T10:03:00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56" w:author="Yu SHI-China Unicom" w:date="2021-10-30T10:03:00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0</w:t>
            </w:r>
            <w:r>
              <w:rPr>
                <w:rFonts w:cs="Arial"/>
                <w:color w:val="000000"/>
              </w:rPr>
              <w:t xml:space="preserve"> (0)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57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359" w:author="Yu SHI-China Unicom" w:date="2021-10-30T10:03:00Z">
              <w:tcPr>
                <w:tcW w:w="78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360" w:author="Yu SHI-China Unicom" w:date="2021-10-30T10:03:00Z">
              <w:tcPr>
                <w:tcW w:w="849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61" w:author="Yu SHI-China Unicom" w:date="2021-10-30T10:03:00Z">
              <w:tcPr>
                <w:tcW w:w="113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62" w:author="Yu SHI-China Unicom" w:date="2021-10-30T10:03:0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High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63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1870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64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374000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65" w:author="Yu SHI-China Unicom" w:date="2021-10-30T10:03:00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1769.74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66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353948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67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504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68" w:author="Yu SHI-China Unicom" w:date="2021-10-30T10:03:00Z">
              <w:tcPr>
                <w:tcW w:w="85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69" w:author="Yu SHI-China Unicom" w:date="2021-10-30T10:03:00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4657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70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372530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71" w:author="Yu SHI-China Unicom" w:date="2021-10-30T10:03:0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72" w:author="Yu SHI-China Unicom" w:date="2021-10-30T10:03:00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rPr>
                <w:rFonts w:cs="Arial"/>
                <w:color w:val="000000"/>
              </w:rP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73" w:author="Yu SHI-China Unicom" w:date="2021-10-30T10:03:00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1</w:t>
            </w:r>
            <w:r>
              <w:rPr>
                <w:rFonts w:cs="Arial"/>
                <w:color w:val="000000"/>
              </w:rPr>
              <w:t xml:space="preserve"> (2)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74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506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376" w:author="Yu SHI-China Unicom" w:date="2021-10-30T10:03:00Z">
              <w:tcPr>
                <w:tcW w:w="78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377" w:author="Yu SHI-China Unicom" w:date="2021-10-30T10:03:00Z">
              <w:tcPr>
                <w:tcW w:w="849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378" w:author="Yu SHI-China Unicom" w:date="2021-10-30T10:03:00Z">
              <w:tcPr>
                <w:tcW w:w="113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Uplink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79" w:author="Yu SHI-China Unicom" w:date="2021-10-30T10:03:0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Low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80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1720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81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344000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82" w:author="Yu SHI-China Unicom" w:date="2021-10-30T10:03:00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1710.46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83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342092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84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385" w:author="Yu SHI-China Unicom" w:date="2021-10-30T10:03:00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86" w:author="Yu SHI-China Unicom" w:date="2021-10-30T10:03:00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87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-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88" w:author="Yu SHI-China Unicom" w:date="2021-10-30T10:03:0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89" w:author="Yu SHI-China Unicom" w:date="2021-10-30T10:03:00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90" w:author="Yu SHI-China Unicom" w:date="2021-10-30T10:03:00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91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393" w:author="Yu SHI-China Unicom" w:date="2021-10-30T10:03:00Z">
              <w:tcPr>
                <w:tcW w:w="78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394" w:author="Yu SHI-China Unicom" w:date="2021-10-30T10:03:00Z">
              <w:tcPr>
                <w:tcW w:w="849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395" w:author="Yu SHI-China Unicom" w:date="2021-10-30T10:03:00Z">
              <w:tcPr>
                <w:tcW w:w="113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96" w:author="Yu SHI-China Unicom" w:date="2021-10-30T10:03:0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Mid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97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1747.5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98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349500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99" w:author="Yu SHI-China Unicom" w:date="2021-10-30T10:03:00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1647.24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00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329448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01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504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402" w:author="Yu SHI-China Unicom" w:date="2021-10-30T10:03:00Z">
              <w:tcPr>
                <w:tcW w:w="851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03" w:author="Yu SHI-China Unicom" w:date="2021-10-30T10:03:00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04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-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05" w:author="Yu SHI-China Unicom" w:date="2021-10-30T10:03:0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06" w:author="Yu SHI-China Unicom" w:date="2021-10-30T10:03:00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07" w:author="Yu SHI-China Unicom" w:date="2021-10-30T10:03:00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08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10" w:author="Yu SHI-China Unicom" w:date="2021-10-30T10:03:00Z">
              <w:tcPr>
                <w:tcW w:w="78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11" w:author="Yu SHI-China Unicom" w:date="2021-10-30T10:03:00Z">
              <w:tcPr>
                <w:tcW w:w="849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12" w:author="Yu SHI-China Unicom" w:date="2021-10-30T10:03:00Z">
              <w:tcPr>
                <w:tcW w:w="113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13" w:author="Yu SHI-China Unicom" w:date="2021-10-30T10:03:0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High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14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1775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15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355000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16" w:author="Yu SHI-China Unicom" w:date="2021-10-30T10:03:00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1764.38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17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352876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18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6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19" w:author="Yu SHI-China Unicom" w:date="2021-10-30T10:03:00Z">
              <w:tcPr>
                <w:tcW w:w="85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20" w:author="Yu SHI-China Unicom" w:date="2021-10-30T10:03:00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21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-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22" w:author="Yu SHI-China Unicom" w:date="2021-10-30T10:03:0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23" w:author="Yu SHI-China Unicom" w:date="2021-10-30T10:03:00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24" w:author="Yu SHI-China Unicom" w:date="2021-10-30T10:03:00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25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427" w:author="Yu SHI-China Unicom" w:date="2021-10-30T10:03:00Z">
              <w:tcPr>
                <w:tcW w:w="788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25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428" w:author="Yu SHI-China Unicom" w:date="2021-10-30T10:03:00Z">
              <w:tcPr>
                <w:tcW w:w="849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133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429" w:author="Yu SHI-China Unicom" w:date="2021-10-30T10:03:00Z">
              <w:tcPr>
                <w:tcW w:w="113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Downlink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30" w:author="Yu SHI-China Unicom" w:date="2021-10-30T10:03:0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Low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31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1817.5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32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363500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33" w:author="Yu SHI-China Unicom" w:date="2021-10-30T10:03:00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1805.53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34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361106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35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436" w:author="Yu SHI-China Unicom" w:date="2021-10-30T10:03:00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15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37" w:author="Yu SHI-China Unicom" w:date="2021-10-30T10:03:00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4519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38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361490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39" w:author="Yu SHI-China Unicom" w:date="2021-10-30T10:03:0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40" w:author="Yu SHI-China Unicom" w:date="2021-10-30T10:03:00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41" w:author="Yu SHI-China Unicom" w:date="2021-10-30T10:03:00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0</w:t>
            </w:r>
            <w:r>
              <w:rPr>
                <w:rFonts w:cs="Arial"/>
                <w:color w:val="000000"/>
              </w:rPr>
              <w:t xml:space="preserve"> (0)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42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444" w:author="Yu SHI-China Unicom" w:date="2021-10-30T10:03:00Z">
              <w:tcPr>
                <w:tcW w:w="78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445" w:author="Yu SHI-China Unicom" w:date="2021-10-30T10:03:00Z">
              <w:tcPr>
                <w:tcW w:w="849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446" w:author="Yu SHI-China Unicom" w:date="2021-10-30T10:03:00Z">
              <w:tcPr>
                <w:tcW w:w="113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47" w:author="Yu SHI-China Unicom" w:date="2021-10-30T10:03:0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Mid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48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1842.5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49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368500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50" w:author="Yu SHI-China Unicom" w:date="2021-10-30T10:03:00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1812.17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51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362434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52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102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453" w:author="Yu SHI-China Unicom" w:date="2021-10-30T10:03:00Z">
              <w:tcPr>
                <w:tcW w:w="851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54" w:author="Yu SHI-China Unicom" w:date="2021-10-30T10:03:00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4580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55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366490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56" w:author="Yu SHI-China Unicom" w:date="2021-10-30T10:03:0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57" w:author="Yu SHI-China Unicom" w:date="2021-10-30T10:03:00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58" w:author="Yu SHI-China Unicom" w:date="2021-10-30T10:03:00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0</w:t>
            </w:r>
            <w:r>
              <w:rPr>
                <w:rFonts w:cs="Arial"/>
                <w:color w:val="000000"/>
              </w:rPr>
              <w:t xml:space="preserve"> (0)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59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461" w:author="Yu SHI-China Unicom" w:date="2021-10-30T10:03:00Z">
              <w:tcPr>
                <w:tcW w:w="78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462" w:author="Yu SHI-China Unicom" w:date="2021-10-30T10:03:00Z">
              <w:tcPr>
                <w:tcW w:w="849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3" w:author="Yu SHI-China Unicom" w:date="2021-10-30T10:03:00Z">
              <w:tcPr>
                <w:tcW w:w="113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4" w:author="Yu SHI-China Unicom" w:date="2021-10-30T10:03:0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High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5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1867.5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6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373500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7" w:author="Yu SHI-China Unicom" w:date="2021-10-30T10:03:00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1764.81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8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352962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9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504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70" w:author="Yu SHI-China Unicom" w:date="2021-10-30T10:03:00Z">
              <w:tcPr>
                <w:tcW w:w="85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71" w:author="Yu SHI-China Unicom" w:date="2021-10-30T10:03:00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4644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72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371550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73" w:author="Yu SHI-China Unicom" w:date="2021-10-30T10:03:0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74" w:author="Yu SHI-China Unicom" w:date="2021-10-30T10:03:00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rPr>
                <w:rFonts w:cs="Arial"/>
                <w:color w:val="000000"/>
              </w:rP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75" w:author="Yu SHI-China Unicom" w:date="2021-10-30T10:03:00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1</w:t>
            </w:r>
            <w:r>
              <w:rPr>
                <w:rFonts w:cs="Arial"/>
                <w:color w:val="000000"/>
              </w:rPr>
              <w:t xml:space="preserve"> (2)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76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506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478" w:author="Yu SHI-China Unicom" w:date="2021-10-30T10:03:00Z">
              <w:tcPr>
                <w:tcW w:w="78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479" w:author="Yu SHI-China Unicom" w:date="2021-10-30T10:03:00Z">
              <w:tcPr>
                <w:tcW w:w="849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480" w:author="Yu SHI-China Unicom" w:date="2021-10-30T10:03:00Z">
              <w:tcPr>
                <w:tcW w:w="113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Uplink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81" w:author="Yu SHI-China Unicom" w:date="2021-10-30T10:03:0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Low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82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1722.5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83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344500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84" w:author="Yu SHI-China Unicom" w:date="2021-10-30T10:03:00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1710.53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85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342106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86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487" w:author="Yu SHI-China Unicom" w:date="2021-10-30T10:03:00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88" w:author="Yu SHI-China Unicom" w:date="2021-10-30T10:03:00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89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-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90" w:author="Yu SHI-China Unicom" w:date="2021-10-30T10:03:0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91" w:author="Yu SHI-China Unicom" w:date="2021-10-30T10:03:00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92" w:author="Yu SHI-China Unicom" w:date="2021-10-30T10:03:00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93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495" w:author="Yu SHI-China Unicom" w:date="2021-10-30T10:03:00Z">
              <w:tcPr>
                <w:tcW w:w="78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496" w:author="Yu SHI-China Unicom" w:date="2021-10-30T10:03:00Z">
              <w:tcPr>
                <w:tcW w:w="849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497" w:author="Yu SHI-China Unicom" w:date="2021-10-30T10:03:00Z">
              <w:tcPr>
                <w:tcW w:w="113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98" w:author="Yu SHI-China Unicom" w:date="2021-10-30T10:03:0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Mid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99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1747.5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00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349500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01" w:author="Yu SHI-China Unicom" w:date="2021-10-30T10:03:00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1644.81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02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328962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03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504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504" w:author="Yu SHI-China Unicom" w:date="2021-10-30T10:03:00Z">
              <w:tcPr>
                <w:tcW w:w="851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05" w:author="Yu SHI-China Unicom" w:date="2021-10-30T10:03:00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06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-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07" w:author="Yu SHI-China Unicom" w:date="2021-10-30T10:03:0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08" w:author="Yu SHI-China Unicom" w:date="2021-10-30T10:03:00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09" w:author="Yu SHI-China Unicom" w:date="2021-10-30T10:03:00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10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12" w:author="Yu SHI-China Unicom" w:date="2021-10-30T10:03:00Z">
              <w:tcPr>
                <w:tcW w:w="78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13" w:author="Yu SHI-China Unicom" w:date="2021-10-30T10:03:00Z">
              <w:tcPr>
                <w:tcW w:w="849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14" w:author="Yu SHI-China Unicom" w:date="2021-10-30T10:03:00Z">
              <w:tcPr>
                <w:tcW w:w="113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15" w:author="Yu SHI-China Unicom" w:date="2021-10-30T10:03:0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High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16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1772.5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17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354500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18" w:author="Yu SHI-China Unicom" w:date="2021-10-30T10:03:00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1759.45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19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351890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20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6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21" w:author="Yu SHI-China Unicom" w:date="2021-10-30T10:03:00Z">
              <w:tcPr>
                <w:tcW w:w="85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22" w:author="Yu SHI-China Unicom" w:date="2021-10-30T10:03:00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23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-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24" w:author="Yu SHI-China Unicom" w:date="2021-10-30T10:03:0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25" w:author="Yu SHI-China Unicom" w:date="2021-10-30T10:03:00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26" w:author="Yu SHI-China Unicom" w:date="2021-10-30T10:03:00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27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529" w:author="Yu SHI-China Unicom" w:date="2021-10-30T10:03:00Z">
              <w:tcPr>
                <w:tcW w:w="788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30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530" w:author="Yu SHI-China Unicom" w:date="2021-10-30T10:03:00Z">
              <w:tcPr>
                <w:tcW w:w="849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160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531" w:author="Yu SHI-China Unicom" w:date="2021-10-30T10:03:00Z">
              <w:tcPr>
                <w:tcW w:w="113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Downlink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32" w:author="Yu SHI-China Unicom" w:date="2021-10-30T10:03:0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Low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33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1820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34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364000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35" w:author="Yu SHI-China Unicom" w:date="2021-10-30T10:03:00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rPr>
                <w:rFonts w:cs="Arial"/>
                <w:color w:val="000000"/>
              </w:rPr>
              <w:t>1805.6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36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rPr>
                <w:rFonts w:cs="Arial"/>
                <w:color w:val="000000"/>
              </w:rPr>
              <w:t>361120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37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rPr>
                <w:rFonts w:cs="Arial"/>
                <w:color w:val="000000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538" w:author="Yu SHI-China Unicom" w:date="2021-10-30T10:03:00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15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39" w:author="Yu SHI-China Unicom" w:date="2021-10-30T10:03:00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4520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40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361690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41" w:author="Yu SHI-China Unicom" w:date="2021-10-30T10:03:0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10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42" w:author="Yu SHI-China Unicom" w:date="2021-10-30T10:03:00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rPr>
                <w:rFonts w:cs="Arial"/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43" w:author="Yu SHI-China Unicom" w:date="2021-10-30T10:03:00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2</w:t>
            </w:r>
            <w:r>
              <w:rPr>
                <w:rFonts w:cs="Arial"/>
                <w:color w:val="000000"/>
              </w:rPr>
              <w:t xml:space="preserve"> (4)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44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rPr>
                <w:rFonts w:cs="Arial"/>
                <w:color w:val="000000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546" w:author="Yu SHI-China Unicom" w:date="2021-10-30T10:03:00Z">
              <w:tcPr>
                <w:tcW w:w="78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547" w:author="Yu SHI-China Unicom" w:date="2021-10-30T10:03:00Z">
              <w:tcPr>
                <w:tcW w:w="849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548" w:author="Yu SHI-China Unicom" w:date="2021-10-30T10:03:00Z">
              <w:tcPr>
                <w:tcW w:w="113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49" w:author="Yu SHI-China Unicom" w:date="2021-10-30T10:03:0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Mid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50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1842.5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51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368500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52" w:author="Yu SHI-China Unicom" w:date="2021-10-30T10:03:00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1809.74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53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361948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54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102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555" w:author="Yu SHI-China Unicom" w:date="2021-10-30T10:03:00Z">
              <w:tcPr>
                <w:tcW w:w="851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56" w:author="Yu SHI-China Unicom" w:date="2021-10-30T10:03:00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4574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57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366010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58" w:author="Yu SHI-China Unicom" w:date="2021-10-30T10:03:0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10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59" w:author="Yu SHI-China Unicom" w:date="2021-10-30T10:03:00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60" w:author="Yu SHI-China Unicom" w:date="2021-10-30T10:03:00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0</w:t>
            </w:r>
            <w:r>
              <w:rPr>
                <w:rFonts w:cs="Arial"/>
                <w:color w:val="000000"/>
              </w:rPr>
              <w:t xml:space="preserve"> (0)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61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563" w:author="Yu SHI-China Unicom" w:date="2021-10-30T10:03:00Z">
              <w:tcPr>
                <w:tcW w:w="78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564" w:author="Yu SHI-China Unicom" w:date="2021-10-30T10:03:00Z">
              <w:tcPr>
                <w:tcW w:w="849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65" w:author="Yu SHI-China Unicom" w:date="2021-10-30T10:03:00Z">
              <w:tcPr>
                <w:tcW w:w="113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66" w:author="Yu SHI-China Unicom" w:date="2021-10-30T10:03:0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High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67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1865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68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373000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69" w:author="Yu SHI-China Unicom" w:date="2021-10-30T10:03:00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1759.88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70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351976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71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504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72" w:author="Yu SHI-China Unicom" w:date="2021-10-30T10:03:00Z">
              <w:tcPr>
                <w:tcW w:w="85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73" w:author="Yu SHI-China Unicom" w:date="2021-10-30T10:03:00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4631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74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370570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75" w:author="Yu SHI-China Unicom" w:date="2021-10-30T10:03:0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76" w:author="Yu SHI-China Unicom" w:date="2021-10-30T10:03:00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rPr>
                <w:rFonts w:cs="Arial"/>
                <w:color w:val="000000"/>
              </w:rP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77" w:author="Yu SHI-China Unicom" w:date="2021-10-30T10:03:00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1</w:t>
            </w:r>
            <w:r>
              <w:rPr>
                <w:rFonts w:cs="Arial"/>
                <w:color w:val="000000"/>
              </w:rPr>
              <w:t xml:space="preserve"> (2)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78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506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580" w:author="Yu SHI-China Unicom" w:date="2021-10-30T10:03:00Z">
              <w:tcPr>
                <w:tcW w:w="78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581" w:author="Yu SHI-China Unicom" w:date="2021-10-30T10:03:00Z">
              <w:tcPr>
                <w:tcW w:w="849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582" w:author="Yu SHI-China Unicom" w:date="2021-10-30T10:03:00Z">
              <w:tcPr>
                <w:tcW w:w="113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Uplink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83" w:author="Yu SHI-China Unicom" w:date="2021-10-30T10:03:0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Low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84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1725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85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345000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86" w:author="Yu SHI-China Unicom" w:date="2021-10-30T10:03:00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1710.6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87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342120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88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589" w:author="Yu SHI-China Unicom" w:date="2021-10-30T10:03:00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90" w:author="Yu SHI-China Unicom" w:date="2021-10-30T10:03:00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91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-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92" w:author="Yu SHI-China Unicom" w:date="2021-10-30T10:03:0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93" w:author="Yu SHI-China Unicom" w:date="2021-10-30T10:03:00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94" w:author="Yu SHI-China Unicom" w:date="2021-10-30T10:03:00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95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597" w:author="Yu SHI-China Unicom" w:date="2021-10-30T10:03:00Z">
              <w:tcPr>
                <w:tcW w:w="78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598" w:author="Yu SHI-China Unicom" w:date="2021-10-30T10:03:00Z">
              <w:tcPr>
                <w:tcW w:w="849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599" w:author="Yu SHI-China Unicom" w:date="2021-10-30T10:03:00Z">
              <w:tcPr>
                <w:tcW w:w="113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00" w:author="Yu SHI-China Unicom" w:date="2021-10-30T10:03:0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Mid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01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1747.5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02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349500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03" w:author="Yu SHI-China Unicom" w:date="2021-10-30T10:03:00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1642.38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04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328476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05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504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606" w:author="Yu SHI-China Unicom" w:date="2021-10-30T10:03:00Z">
              <w:tcPr>
                <w:tcW w:w="851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07" w:author="Yu SHI-China Unicom" w:date="2021-10-30T10:03:00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08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-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09" w:author="Yu SHI-China Unicom" w:date="2021-10-30T10:03:0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10" w:author="Yu SHI-China Unicom" w:date="2021-10-30T10:03:00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11" w:author="Yu SHI-China Unicom" w:date="2021-10-30T10:03:00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12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14" w:author="Yu SHI-China Unicom" w:date="2021-10-30T10:03:00Z">
              <w:tcPr>
                <w:tcW w:w="78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15" w:author="Yu SHI-China Unicom" w:date="2021-10-30T10:03:00Z">
              <w:tcPr>
                <w:tcW w:w="849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16" w:author="Yu SHI-China Unicom" w:date="2021-10-30T10:03:00Z">
              <w:tcPr>
                <w:tcW w:w="113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17" w:author="Yu SHI-China Unicom" w:date="2021-10-30T10:03:0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High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18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1770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19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354000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20" w:author="Yu SHI-China Unicom" w:date="2021-10-30T10:03:00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1754.52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21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350904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22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6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23" w:author="Yu SHI-China Unicom" w:date="2021-10-30T10:03:00Z">
              <w:tcPr>
                <w:tcW w:w="85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24" w:author="Yu SHI-China Unicom" w:date="2021-10-30T10:03:00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25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-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26" w:author="Yu SHI-China Unicom" w:date="2021-10-30T10:03:0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27" w:author="Yu SHI-China Unicom" w:date="2021-10-30T10:03:00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28" w:author="Yu SHI-China Unicom" w:date="2021-10-30T10:03:00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29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631" w:author="Yu SHI-China Unicom" w:date="2021-10-30T10:03:00Z">
              <w:tcPr>
                <w:tcW w:w="788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rPr>
                <w:rFonts w:cs="Arial"/>
                <w:color w:val="000000"/>
                <w:lang w:eastAsia="zh-CN"/>
              </w:rPr>
              <w:t>40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632" w:author="Yu SHI-China Unicom" w:date="2021-10-30T10:03:00Z">
              <w:tcPr>
                <w:tcW w:w="849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rPr>
                <w:rFonts w:cs="Arial"/>
                <w:color w:val="000000"/>
                <w:lang w:eastAsia="zh-CN"/>
              </w:rPr>
              <w:t>216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633" w:author="Yu SHI-China Unicom" w:date="2021-10-30T10:03:00Z">
              <w:tcPr>
                <w:tcW w:w="113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rPr>
                <w:rFonts w:cs="Arial"/>
                <w:color w:val="000000"/>
                <w:lang w:eastAsia="zh-CN"/>
              </w:rPr>
              <w:t>Downlink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34" w:author="Yu SHI-China Unicom" w:date="2021-10-30T10:03:0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rPr>
                <w:rFonts w:cs="Arial"/>
                <w:color w:val="000000"/>
                <w:lang w:eastAsia="zh-CN"/>
              </w:rPr>
              <w:t>Low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35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rPr>
                <w:rFonts w:cs="Arial"/>
                <w:color w:val="000000"/>
                <w:lang w:eastAsia="zh-CN"/>
              </w:rPr>
              <w:t>1825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36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rPr>
                <w:rFonts w:cs="Arial"/>
                <w:color w:val="000000"/>
                <w:lang w:eastAsia="zh-CN"/>
              </w:rPr>
              <w:t>365000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37" w:author="Yu SHI-China Unicom" w:date="2021-10-30T10:03:00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rPr>
                <w:rFonts w:cs="Arial"/>
                <w:lang w:eastAsia="zh-CN"/>
              </w:rPr>
              <w:t>1805.56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38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rPr>
                <w:rFonts w:cs="Arial"/>
                <w:color w:val="000000"/>
                <w:lang w:eastAsia="zh-CN"/>
              </w:rPr>
              <w:t>361112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39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rPr>
                <w:rFonts w:cs="Arial"/>
                <w:color w:val="000000"/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640" w:author="Yu SHI-China Unicom" w:date="2021-10-30T10:03:00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rPr>
                <w:rFonts w:cs="Arial"/>
                <w:color w:val="000000"/>
                <w:lang w:eastAsia="zh-CN"/>
              </w:rPr>
              <w:t>15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41" w:author="Yu SHI-China Unicom" w:date="2021-10-30T10:03:00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rPr>
                <w:rFonts w:cs="Arial"/>
                <w:color w:val="000000"/>
                <w:lang w:eastAsia="zh-CN"/>
              </w:rPr>
              <w:t>4519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42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361490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43" w:author="Yu SHI-China Unicom" w:date="2021-10-30T10:03:0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rPr>
                <w:rFonts w:cs="Arial"/>
                <w:color w:val="000000"/>
                <w:lang w:eastAsia="zh-CN"/>
              </w:rPr>
              <w:t>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44" w:author="Yu SHI-China Unicom" w:date="2021-10-30T10:03:00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rPr>
                <w:rFonts w:cs="Arial"/>
                <w:color w:val="000000"/>
                <w:lang w:eastAsia="zh-CN"/>
              </w:rP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45" w:author="Yu SHI-China Unicom" w:date="2021-10-30T10:03:00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rPr>
                <w:rFonts w:cs="Arial"/>
                <w:color w:val="000000"/>
                <w:lang w:eastAsia="zh-CN"/>
              </w:rPr>
              <w:t>0 (0)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46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rPr>
                <w:rFonts w:cs="Arial"/>
                <w:color w:val="000000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648" w:author="Yu SHI-China Unicom" w:date="2021-10-30T10:03:00Z">
              <w:tcPr>
                <w:tcW w:w="78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649" w:author="Yu SHI-China Unicom" w:date="2021-10-30T10:03:00Z">
              <w:tcPr>
                <w:tcW w:w="849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650" w:author="Yu SHI-China Unicom" w:date="2021-10-30T10:03:00Z">
              <w:tcPr>
                <w:tcW w:w="113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51" w:author="Yu SHI-China Unicom" w:date="2021-10-30T10:03:0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rPr>
                <w:rFonts w:cs="Arial"/>
                <w:color w:val="000000"/>
                <w:lang w:eastAsia="zh-CN"/>
              </w:rPr>
              <w:t>Mid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52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rPr>
                <w:rFonts w:cs="Arial"/>
                <w:color w:val="000000"/>
                <w:lang w:eastAsia="zh-CN"/>
              </w:rPr>
              <w:t>1842.5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53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rPr>
                <w:rFonts w:cs="Arial"/>
                <w:lang w:eastAsia="zh-CN"/>
              </w:rPr>
              <w:t>368500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54" w:author="Yu SHI-China Unicom" w:date="2021-10-30T10:03:00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rPr>
                <w:rFonts w:cs="Arial"/>
                <w:lang w:eastAsia="zh-CN"/>
              </w:rPr>
              <w:t>1804.7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55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rPr>
                <w:rFonts w:cs="Arial"/>
                <w:lang w:eastAsia="zh-CN"/>
              </w:rPr>
              <w:t>360940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56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rPr>
                <w:rFonts w:cs="Arial"/>
                <w:lang w:eastAsia="zh-CN"/>
              </w:rPr>
              <w:t>102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657" w:author="Yu SHI-China Unicom" w:date="2021-10-30T10:03:00Z">
              <w:tcPr>
                <w:tcW w:w="851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58" w:author="Yu SHI-China Unicom" w:date="2021-10-30T10:03:00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rPr>
                <w:rFonts w:cs="Arial"/>
                <w:color w:val="000000"/>
                <w:lang w:eastAsia="zh-CN"/>
              </w:rPr>
              <w:t>4562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59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65050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60" w:author="Yu SHI-China Unicom" w:date="2021-10-30T10:03:0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rPr>
                <w:rFonts w:cs="Arial"/>
                <w:color w:val="000000"/>
                <w:lang w:eastAsia="zh-CN"/>
              </w:rPr>
              <w:t>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61" w:author="Yu SHI-China Unicom" w:date="2021-10-30T10:03:00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rPr>
                <w:rFonts w:cs="Arial"/>
                <w:color w:val="000000"/>
                <w:lang w:eastAsia="zh-CN"/>
              </w:rP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62" w:author="Yu SHI-China Unicom" w:date="2021-10-30T10:03:00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rPr>
                <w:rFonts w:cs="Arial"/>
                <w:color w:val="000000"/>
                <w:lang w:eastAsia="zh-CN"/>
              </w:rPr>
              <w:t>1 (2)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63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rPr>
                <w:rFonts w:cs="Arial"/>
                <w:color w:val="000000"/>
                <w:lang w:eastAsia="zh-CN"/>
              </w:rPr>
              <w:t>104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665" w:author="Yu SHI-China Unicom" w:date="2021-10-30T10:03:00Z">
              <w:tcPr>
                <w:tcW w:w="78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666" w:author="Yu SHI-China Unicom" w:date="2021-10-30T10:03:00Z">
              <w:tcPr>
                <w:tcW w:w="849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67" w:author="Yu SHI-China Unicom" w:date="2021-10-30T10:03:00Z">
              <w:tcPr>
                <w:tcW w:w="113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68" w:author="Yu SHI-China Unicom" w:date="2021-10-30T10:03:0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rPr>
                <w:rFonts w:cs="Arial"/>
                <w:color w:val="000000"/>
                <w:lang w:eastAsia="zh-CN"/>
              </w:rPr>
              <w:t>High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69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rPr>
                <w:rFonts w:cs="Arial"/>
                <w:color w:val="000000"/>
                <w:lang w:eastAsia="zh-CN"/>
              </w:rPr>
              <w:t>1860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70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rPr>
                <w:rFonts w:cs="Arial"/>
                <w:color w:val="000000"/>
                <w:lang w:eastAsia="zh-CN"/>
              </w:rPr>
              <w:t>372000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71" w:author="Yu SHI-China Unicom" w:date="2021-10-30T10:03:00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rPr>
                <w:rFonts w:cs="Arial"/>
                <w:lang w:eastAsia="zh-CN"/>
              </w:rPr>
              <w:t>1749.84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72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rPr>
                <w:rFonts w:cs="Arial"/>
                <w:color w:val="000000"/>
                <w:lang w:eastAsia="zh-CN"/>
              </w:rPr>
              <w:t>349968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73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rPr>
                <w:rFonts w:cs="Arial"/>
                <w:color w:val="000000"/>
                <w:lang w:eastAsia="zh-CN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74" w:author="Yu SHI-China Unicom" w:date="2021-10-30T10:03:00Z">
              <w:tcPr>
                <w:tcW w:w="85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75" w:author="Yu SHI-China Unicom" w:date="2021-10-30T10:03:00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rPr>
                <w:rFonts w:cs="Arial"/>
                <w:color w:val="000000"/>
                <w:lang w:eastAsia="zh-CN"/>
              </w:rPr>
              <w:t>4608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76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368670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77" w:author="Yu SHI-China Unicom" w:date="2021-10-30T10:03:0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rPr>
                <w:rFonts w:cs="Arial"/>
                <w:color w:val="000000"/>
                <w:lang w:eastAsia="zh-CN"/>
              </w:rPr>
              <w:t>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78" w:author="Yu SHI-China Unicom" w:date="2021-10-30T10:03:00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79" w:author="Yu SHI-China Unicom" w:date="2021-10-30T10:03:00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rPr>
                <w:rFonts w:cs="Arial"/>
                <w:color w:val="000000"/>
                <w:lang w:eastAsia="zh-CN"/>
              </w:rPr>
              <w:t>2 (4)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80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rPr>
                <w:rFonts w:cs="Arial"/>
                <w:color w:val="000000"/>
                <w:lang w:eastAsia="zh-CN"/>
              </w:rPr>
              <w:t>509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682" w:author="Yu SHI-China Unicom" w:date="2021-10-30T10:03:00Z">
              <w:tcPr>
                <w:tcW w:w="78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683" w:author="Yu SHI-China Unicom" w:date="2021-10-30T10:03:00Z">
              <w:tcPr>
                <w:tcW w:w="849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684" w:author="Yu SHI-China Unicom" w:date="2021-10-30T10:03:00Z">
              <w:tcPr>
                <w:tcW w:w="113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rPr>
                <w:rFonts w:cs="Arial"/>
                <w:color w:val="000000"/>
                <w:lang w:eastAsia="zh-CN"/>
              </w:rPr>
              <w:t>Uplink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85" w:author="Yu SHI-China Unicom" w:date="2021-10-30T10:03:0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rPr>
                <w:rFonts w:cs="Arial"/>
                <w:color w:val="000000"/>
                <w:lang w:eastAsia="zh-CN"/>
              </w:rPr>
              <w:t>Low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86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rPr>
                <w:rFonts w:cs="Arial"/>
                <w:color w:val="000000"/>
                <w:lang w:eastAsia="zh-CN"/>
              </w:rPr>
              <w:t>1730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87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rPr>
                <w:rFonts w:cs="Arial"/>
                <w:color w:val="000000"/>
                <w:lang w:eastAsia="zh-CN"/>
              </w:rPr>
              <w:t>346000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88" w:author="Yu SHI-China Unicom" w:date="2021-10-30T10:03:00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rPr>
                <w:rFonts w:cs="Arial"/>
                <w:lang w:eastAsia="zh-CN"/>
              </w:rPr>
              <w:t>1710.56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89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rPr>
                <w:rFonts w:cs="Arial"/>
                <w:color w:val="000000"/>
                <w:lang w:eastAsia="zh-CN"/>
              </w:rPr>
              <w:t>342112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90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rPr>
                <w:rFonts w:cs="Arial"/>
                <w:color w:val="000000"/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691" w:author="Yu SHI-China Unicom" w:date="2021-10-30T10:03:00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rPr>
                <w:rFonts w:cs="Arial"/>
                <w:color w:val="000000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92" w:author="Yu SHI-China Unicom" w:date="2021-10-30T10:03:00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rPr>
                <w:rFonts w:cs="Arial"/>
                <w:color w:val="000000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93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94" w:author="Yu SHI-China Unicom" w:date="2021-10-30T10:03:0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rPr>
                <w:rFonts w:cs="Arial"/>
                <w:color w:val="000000"/>
                <w:lang w:eastAsia="zh-CN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95" w:author="Yu SHI-China Unicom" w:date="2021-10-30T10:03:00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rPr>
                <w:rFonts w:cs="Arial"/>
                <w:color w:val="000000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96" w:author="Yu SHI-China Unicom" w:date="2021-10-30T10:03:00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rPr>
                <w:rFonts w:cs="Arial"/>
                <w:color w:val="000000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97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rPr>
                <w:rFonts w:cs="Arial"/>
                <w:color w:val="000000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699" w:author="Yu SHI-China Unicom" w:date="2021-10-30T10:03:00Z">
              <w:tcPr>
                <w:tcW w:w="78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700" w:author="Yu SHI-China Unicom" w:date="2021-10-30T10:03:00Z">
              <w:tcPr>
                <w:tcW w:w="849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701" w:author="Yu SHI-China Unicom" w:date="2021-10-30T10:03:00Z">
              <w:tcPr>
                <w:tcW w:w="113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02" w:author="Yu SHI-China Unicom" w:date="2021-10-30T10:03:0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rPr>
                <w:rFonts w:cs="Arial"/>
                <w:color w:val="000000"/>
                <w:lang w:eastAsia="zh-CN"/>
              </w:rPr>
              <w:t>Mid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03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rPr>
                <w:rFonts w:cs="Arial"/>
                <w:color w:val="000000"/>
                <w:lang w:eastAsia="zh-CN"/>
              </w:rPr>
              <w:t>1747.5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04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rPr>
                <w:rFonts w:cs="Arial"/>
                <w:color w:val="000000"/>
                <w:lang w:eastAsia="zh-CN"/>
              </w:rPr>
              <w:t>349500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05" w:author="Yu SHI-China Unicom" w:date="2021-10-30T10:03:00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rPr>
                <w:rFonts w:cs="Arial"/>
                <w:lang w:eastAsia="zh-CN"/>
              </w:rPr>
              <w:t>1637.34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06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rPr>
                <w:rFonts w:cs="Arial"/>
                <w:color w:val="000000"/>
                <w:lang w:eastAsia="zh-CN"/>
              </w:rPr>
              <w:t>327468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07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rPr>
                <w:rFonts w:cs="Arial"/>
                <w:color w:val="000000"/>
                <w:lang w:eastAsia="zh-CN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708" w:author="Yu SHI-China Unicom" w:date="2021-10-30T10:03:00Z">
              <w:tcPr>
                <w:tcW w:w="851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09" w:author="Yu SHI-China Unicom" w:date="2021-10-30T10:03:00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rPr>
                <w:rFonts w:cs="Arial"/>
                <w:color w:val="000000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10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11" w:author="Yu SHI-China Unicom" w:date="2021-10-30T10:03:0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rPr>
                <w:rFonts w:cs="Arial"/>
                <w:color w:val="000000"/>
                <w:lang w:eastAsia="zh-CN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12" w:author="Yu SHI-China Unicom" w:date="2021-10-30T10:03:00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rPr>
                <w:rFonts w:cs="Arial"/>
                <w:color w:val="000000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13" w:author="Yu SHI-China Unicom" w:date="2021-10-30T10:03:00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rPr>
                <w:rFonts w:cs="Arial"/>
                <w:color w:val="000000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14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rPr>
                <w:rFonts w:cs="Arial"/>
                <w:color w:val="000000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16" w:author="Yu SHI-China Unicom" w:date="2021-10-30T10:03:00Z">
              <w:tcPr>
                <w:tcW w:w="78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17" w:author="Yu SHI-China Unicom" w:date="2021-10-30T10:03:00Z">
              <w:tcPr>
                <w:tcW w:w="849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18" w:author="Yu SHI-China Unicom" w:date="2021-10-30T10:03:00Z">
              <w:tcPr>
                <w:tcW w:w="113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19" w:author="Yu SHI-China Unicom" w:date="2021-10-30T10:03:0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rPr>
                <w:rFonts w:cs="Arial"/>
                <w:color w:val="000000"/>
                <w:lang w:eastAsia="zh-CN"/>
              </w:rPr>
              <w:t>High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20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rPr>
                <w:rFonts w:cs="Arial"/>
                <w:color w:val="000000"/>
                <w:lang w:eastAsia="zh-CN"/>
              </w:rPr>
              <w:t>1765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21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rPr>
                <w:rFonts w:cs="Arial"/>
                <w:color w:val="000000"/>
                <w:lang w:eastAsia="zh-CN"/>
              </w:rPr>
              <w:t>353000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22" w:author="Yu SHI-China Unicom" w:date="2021-10-30T10:03:00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rPr>
                <w:rFonts w:cs="Arial"/>
                <w:lang w:eastAsia="zh-CN"/>
              </w:rPr>
              <w:t>1744.48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23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rPr>
                <w:rFonts w:cs="Arial"/>
                <w:color w:val="000000"/>
                <w:lang w:eastAsia="zh-CN"/>
              </w:rPr>
              <w:t>348896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24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rPr>
                <w:rFonts w:cs="Arial"/>
                <w:color w:val="000000"/>
                <w:lang w:eastAsia="zh-CN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25" w:author="Yu SHI-China Unicom" w:date="2021-10-30T10:03:00Z">
              <w:tcPr>
                <w:tcW w:w="85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26" w:author="Yu SHI-China Unicom" w:date="2021-10-30T10:03:00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rPr>
                <w:rFonts w:cs="Arial"/>
                <w:color w:val="000000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27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28" w:author="Yu SHI-China Unicom" w:date="2021-10-30T10:03:0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rPr>
                <w:rFonts w:cs="Arial"/>
                <w:color w:val="000000"/>
                <w:lang w:eastAsia="zh-CN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29" w:author="Yu SHI-China Unicom" w:date="2021-10-30T10:03:00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rPr>
                <w:rFonts w:cs="Arial"/>
                <w:color w:val="000000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30" w:author="Yu SHI-China Unicom" w:date="2021-10-30T10:03:00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rPr>
                <w:rFonts w:cs="Arial"/>
                <w:color w:val="000000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31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rPr>
                <w:rFonts w:cs="Arial"/>
                <w:color w:val="000000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732" w:author="Yu SHI-China Unicom" w:date="2021-10-30T10:03:00Z"/>
        </w:trPr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734" w:author="Yu SHI-China Unicom" w:date="2021-10-30T10:03:00Z">
              <w:tcPr>
                <w:tcW w:w="788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735" w:author="Yu SHI-China Unicom" w:date="2021-10-30T10:03:00Z"/>
              </w:rPr>
            </w:pPr>
            <w:ins w:id="736" w:author="Yu SHI-China Unicom" w:date="2021-10-30T10:03:00Z">
              <w:r>
                <w:rPr>
                  <w:rFonts w:cs="Arial"/>
                  <w:color w:val="000000"/>
                  <w:lang w:eastAsia="zh-CN"/>
                </w:rPr>
                <w:t>50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737" w:author="Yu SHI-China Unicom" w:date="2021-10-30T10:03:00Z">
              <w:tcPr>
                <w:tcW w:w="849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738" w:author="Yu SHI-China Unicom" w:date="2021-10-30T10:03:00Z"/>
              </w:rPr>
            </w:pPr>
            <w:ins w:id="739" w:author="Yu SHI-China Unicom" w:date="2021-10-30T10:03:00Z">
              <w:r>
                <w:rPr>
                  <w:rFonts w:cs="Arial"/>
                  <w:color w:val="000000"/>
                  <w:lang w:eastAsia="zh-CN"/>
                </w:rPr>
                <w:t>270</w:t>
              </w:r>
            </w:ins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740" w:author="Yu SHI-China Unicom" w:date="2021-10-30T10:03:00Z">
              <w:tcPr>
                <w:tcW w:w="113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741" w:author="Yu SHI-China Unicom" w:date="2021-10-30T10:03:00Z"/>
              </w:rPr>
            </w:pPr>
            <w:ins w:id="742" w:author="Yu SHI-China Unicom" w:date="2021-10-30T10:03:00Z">
              <w:r>
                <w:rPr>
                  <w:rFonts w:cs="Arial"/>
                  <w:color w:val="000000"/>
                  <w:lang w:eastAsia="zh-CN"/>
                </w:rPr>
                <w:t>Downlink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43" w:author="Yu SHI-China Unicom" w:date="2021-10-30T10:03:0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744" w:author="Yu SHI-China Unicom" w:date="2021-10-30T10:03:00Z"/>
              </w:rPr>
            </w:pPr>
            <w:ins w:id="745" w:author="Yu SHI-China Unicom" w:date="2021-10-30T10:03:00Z">
              <w:r>
                <w:rPr>
                  <w:rFonts w:cs="Arial"/>
                  <w:color w:val="000000"/>
                  <w:lang w:eastAsia="zh-CN"/>
                </w:rPr>
                <w:t>Low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46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747" w:author="Yu SHI-China Unicom" w:date="2021-10-30T10:03:00Z"/>
              </w:rPr>
            </w:pPr>
            <w:ins w:id="748" w:author="Yu SHI-China Unicom" w:date="2021-11-08T21:18:00Z">
              <w:r>
                <w:rPr>
                  <w:highlight w:val="yellow"/>
                </w:rPr>
                <w:t>1830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49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750" w:author="Yu SHI-China Unicom" w:date="2021-10-30T10:03:00Z"/>
              </w:rPr>
            </w:pPr>
            <w:ins w:id="751" w:author="Yu SHI-China Unicom" w:date="2021-11-08T21:19:00Z">
              <w:r>
                <w:rPr>
                  <w:highlight w:val="yellow"/>
                </w:rPr>
                <w:t>366000</w:t>
              </w:r>
            </w:ins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52" w:author="Yu SHI-China Unicom" w:date="2021-10-30T10:03:00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753" w:author="Yu SHI-China Unicom" w:date="2021-10-30T10:03:00Z"/>
                <w:highlight w:val="yellow"/>
              </w:rPr>
            </w:pPr>
            <w:ins w:id="754" w:author="Yu SHI-China Unicom" w:date="2021-11-08T21:19:00Z">
              <w:r>
                <w:rPr>
                  <w:highlight w:val="yellow"/>
                </w:rPr>
                <w:t>1805.7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55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756" w:author="Yu SHI-China Unicom" w:date="2021-10-30T10:03:00Z"/>
                <w:highlight w:val="yellow"/>
              </w:rPr>
            </w:pPr>
            <w:ins w:id="757" w:author="Yu SHI-China Unicom" w:date="2021-11-08T21:19:00Z">
              <w:r>
                <w:rPr>
                  <w:highlight w:val="yellow"/>
                </w:rPr>
                <w:t>361140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58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759" w:author="Yu SHI-China Unicom" w:date="2021-10-30T10:03:00Z"/>
              </w:rPr>
            </w:pPr>
            <w:ins w:id="760" w:author="Yu SHI-China Unicom" w:date="2021-10-30T10:03:00Z">
              <w:r>
                <w:rPr>
                  <w:rFonts w:cs="Arial"/>
                  <w:color w:val="000000"/>
                  <w:lang w:eastAsia="zh-CN"/>
                </w:rPr>
                <w:t>0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761" w:author="Yu SHI-China Unicom" w:date="2021-10-30T10:03:00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762" w:author="Yu SHI-China Unicom" w:date="2021-10-30T10:03:00Z"/>
              </w:rPr>
            </w:pPr>
            <w:ins w:id="763" w:author="Yu SHI-China Unicom" w:date="2021-10-30T10:03:00Z">
              <w:r>
                <w:rPr>
                  <w:rFonts w:cs="Arial"/>
                  <w:color w:val="000000"/>
                  <w:lang w:eastAsia="zh-CN"/>
                </w:rPr>
                <w:t>15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64" w:author="Yu SHI-China Unicom" w:date="2021-10-30T10:03:00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765" w:author="Yu SHI-China Unicom" w:date="2021-10-30T10:03:00Z"/>
              </w:rPr>
            </w:pPr>
            <w:ins w:id="766" w:author="Yu SHI-China Unicom" w:date="2021-11-08T21:19:00Z">
              <w:r>
                <w:rPr>
                  <w:highlight w:val="yellow"/>
                </w:rPr>
                <w:t>4521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67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768" w:author="Yu SHI-China Unicom" w:date="2021-10-30T10:03:00Z"/>
              </w:rPr>
            </w:pPr>
            <w:ins w:id="769" w:author="Yu SHI-China Unicom" w:date="2021-11-08T21:20:00Z">
              <w:r>
                <w:rPr>
                  <w:highlight w:val="yellow"/>
                </w:rPr>
                <w:t>361710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70" w:author="Yu SHI-China Unicom" w:date="2021-10-30T10:03:0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771" w:author="Yu SHI-China Unicom" w:date="2021-10-30T10:03:00Z"/>
              </w:rPr>
            </w:pPr>
            <w:ins w:id="772" w:author="Yu SHI-China Unicom" w:date="2021-11-08T21:20:00Z">
              <w:r>
                <w:rPr>
                  <w:highlight w:val="yellow"/>
                </w:rPr>
                <w:t>10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73" w:author="Yu SHI-China Unicom" w:date="2021-10-30T10:03:00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774" w:author="Yu SHI-China Unicom" w:date="2021-10-30T10:03:00Z"/>
                <w:highlight w:val="yellow"/>
              </w:rPr>
            </w:pPr>
            <w:ins w:id="775" w:author="Yu SHI-China Unicom" w:date="2021-11-08T21:20:00Z">
              <w:r>
                <w:rPr>
                  <w:highlight w:val="yellow"/>
                </w:rPr>
                <w:t>1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76" w:author="Yu SHI-China Unicom" w:date="2021-10-30T10:03:00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777" w:author="Yu SHI-China Unicom" w:date="2021-10-30T10:03:00Z"/>
                <w:highlight w:val="yellow"/>
              </w:rPr>
            </w:pPr>
            <w:ins w:id="778" w:author="Yu SHI-China Unicom" w:date="2021-11-08T21:20:00Z">
              <w:r>
                <w:rPr>
                  <w:rFonts w:cs="Arial"/>
                  <w:color w:val="000000"/>
                  <w:highlight w:val="yellow"/>
                  <w:lang w:eastAsia="zh-CN"/>
                </w:rPr>
                <w:t>2</w:t>
              </w:r>
            </w:ins>
            <w:ins w:id="779" w:author="Yu SHI-China Unicom" w:date="2021-10-30T10:03:00Z">
              <w:r>
                <w:rPr>
                  <w:rFonts w:cs="Arial"/>
                  <w:color w:val="000000"/>
                  <w:highlight w:val="yellow"/>
                  <w:lang w:eastAsia="zh-CN"/>
                </w:rPr>
                <w:t xml:space="preserve"> (</w:t>
              </w:r>
            </w:ins>
            <w:ins w:id="780" w:author="Yu SHI-China Unicom" w:date="2021-11-08T21:20:00Z">
              <w:r>
                <w:rPr>
                  <w:rFonts w:cs="Arial"/>
                  <w:color w:val="000000"/>
                  <w:highlight w:val="yellow"/>
                  <w:lang w:eastAsia="zh-CN"/>
                </w:rPr>
                <w:t>4</w:t>
              </w:r>
            </w:ins>
            <w:ins w:id="781" w:author="Yu SHI-China Unicom" w:date="2021-10-30T10:03:00Z">
              <w:r>
                <w:rPr>
                  <w:rFonts w:cs="Arial"/>
                  <w:color w:val="000000"/>
                  <w:highlight w:val="yellow"/>
                  <w:lang w:eastAsia="zh-CN"/>
                </w:rPr>
                <w:t>)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82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783" w:author="Yu SHI-China Unicom" w:date="2021-10-30T10:03:00Z"/>
                <w:highlight w:val="yellow"/>
              </w:rPr>
            </w:pPr>
            <w:ins w:id="784" w:author="Yu SHI-China Unicom" w:date="2021-11-08T21:21:00Z">
              <w:r>
                <w:rPr>
                  <w:rFonts w:cs="Arial"/>
                  <w:color w:val="000000"/>
                  <w:highlight w:val="yellow"/>
                  <w:lang w:eastAsia="zh-CN"/>
                </w:rPr>
                <w:t>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785" w:author="Yu SHI-China Unicom" w:date="2021-10-30T10:03:00Z"/>
        </w:trPr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787" w:author="Yu SHI-China Unicom" w:date="2021-10-30T10:03:00Z">
              <w:tcPr>
                <w:tcW w:w="78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788" w:author="Yu SHI-China Unicom" w:date="2021-10-30T10:03:00Z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789" w:author="Yu SHI-China Unicom" w:date="2021-10-30T10:03:00Z">
              <w:tcPr>
                <w:tcW w:w="849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790" w:author="Yu SHI-China Unicom" w:date="2021-10-30T10:03:00Z"/>
              </w:rPr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791" w:author="Yu SHI-China Unicom" w:date="2021-10-30T10:03:00Z">
              <w:tcPr>
                <w:tcW w:w="113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792" w:author="Yu SHI-China Unicom" w:date="2021-10-30T10:03:00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93" w:author="Yu SHI-China Unicom" w:date="2021-10-30T10:03:0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794" w:author="Yu SHI-China Unicom" w:date="2021-10-30T10:03:00Z"/>
              </w:rPr>
            </w:pPr>
            <w:ins w:id="795" w:author="Yu SHI-China Unicom" w:date="2021-10-30T10:03:00Z">
              <w:r>
                <w:rPr>
                  <w:rFonts w:cs="Arial"/>
                  <w:color w:val="000000"/>
                  <w:lang w:eastAsia="zh-CN"/>
                </w:rPr>
                <w:t>Mid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96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797" w:author="Yu SHI-China Unicom" w:date="2021-10-30T10:03:00Z"/>
              </w:rPr>
            </w:pPr>
            <w:ins w:id="798" w:author="Yu SHI-China Unicom" w:date="2021-10-30T10:03:00Z">
              <w:r>
                <w:rPr>
                  <w:rFonts w:cs="Arial"/>
                  <w:color w:val="000000"/>
                  <w:lang w:eastAsia="zh-CN"/>
                </w:rPr>
                <w:t>1842.5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99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800" w:author="Yu SHI-China Unicom" w:date="2021-10-30T10:03:00Z"/>
              </w:rPr>
            </w:pPr>
            <w:ins w:id="801" w:author="Yu SHI-China Unicom" w:date="2021-10-30T10:03:00Z">
              <w:r>
                <w:rPr>
                  <w:rFonts w:cs="Arial"/>
                  <w:lang w:eastAsia="zh-CN"/>
                </w:rPr>
                <w:t>368500</w:t>
              </w:r>
            </w:ins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02" w:author="Yu SHI-China Unicom" w:date="2021-10-30T10:03:00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803" w:author="Yu SHI-China Unicom" w:date="2021-10-30T10:03:00Z"/>
              </w:rPr>
            </w:pPr>
            <w:ins w:id="804" w:author="Yu SHI-China Unicom" w:date="2021-11-08T21:22:00Z">
              <w:r>
                <w:rPr>
                  <w:highlight w:val="yellow"/>
                </w:rPr>
                <w:t>1799.84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05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806" w:author="Yu SHI-China Unicom" w:date="2021-10-30T10:03:00Z"/>
              </w:rPr>
            </w:pPr>
            <w:ins w:id="807" w:author="Yu SHI-China Unicom" w:date="2021-11-08T21:23:00Z">
              <w:r>
                <w:rPr>
                  <w:highlight w:val="yellow"/>
                </w:rPr>
                <w:t>359968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08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809" w:author="Yu SHI-China Unicom" w:date="2021-10-30T10:03:00Z"/>
              </w:rPr>
            </w:pPr>
            <w:ins w:id="810" w:author="Yu SHI-China Unicom" w:date="2021-10-30T10:03:00Z">
              <w:r>
                <w:rPr>
                  <w:rFonts w:cs="Arial"/>
                  <w:lang w:eastAsia="zh-CN"/>
                </w:rPr>
                <w:t>102</w:t>
              </w:r>
            </w:ins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811" w:author="Yu SHI-China Unicom" w:date="2021-10-30T10:03:00Z">
              <w:tcPr>
                <w:tcW w:w="851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812" w:author="Yu SHI-China Unicom" w:date="2021-10-30T10:03:00Z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13" w:author="Yu SHI-China Unicom" w:date="2021-10-30T10:03:00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814" w:author="Yu SHI-China Unicom" w:date="2021-10-30T10:03:00Z"/>
              </w:rPr>
            </w:pPr>
            <w:ins w:id="815" w:author="Yu SHI-China Unicom" w:date="2021-11-08T21:23:00Z">
              <w:r>
                <w:rPr>
                  <w:rFonts w:cs="Arial"/>
                  <w:color w:val="000000"/>
                  <w:highlight w:val="yellow"/>
                  <w:lang w:eastAsia="zh-CN"/>
                </w:rPr>
                <w:t>4550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16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817" w:author="Yu SHI-China Unicom" w:date="2021-10-30T10:03:00Z"/>
              </w:rPr>
            </w:pPr>
            <w:ins w:id="818" w:author="Yu SHI-China Unicom" w:date="2021-10-30T10:03:00Z">
              <w:r>
                <w:rPr>
                  <w:rFonts w:hint="eastAsia"/>
                  <w:highlight w:val="yellow"/>
                  <w:lang w:eastAsia="zh-CN"/>
                </w:rPr>
                <w:t>3</w:t>
              </w:r>
            </w:ins>
            <w:ins w:id="819" w:author="Yu SHI-China Unicom" w:date="2021-10-30T10:03:00Z">
              <w:r>
                <w:rPr>
                  <w:highlight w:val="yellow"/>
                  <w:lang w:eastAsia="zh-CN"/>
                </w:rPr>
                <w:t>6</w:t>
              </w:r>
            </w:ins>
            <w:ins w:id="820" w:author="Yu SHI-China Unicom" w:date="2021-11-08T21:23:00Z">
              <w:r>
                <w:rPr>
                  <w:highlight w:val="yellow"/>
                  <w:lang w:eastAsia="zh-CN"/>
                </w:rPr>
                <w:t>4090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21" w:author="Yu SHI-China Unicom" w:date="2021-10-30T10:03:0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822" w:author="Yu SHI-China Unicom" w:date="2021-10-30T10:03:00Z"/>
              </w:rPr>
            </w:pPr>
            <w:ins w:id="823" w:author="Yu SHI-China Unicom" w:date="2021-11-08T21:24:00Z">
              <w:r>
                <w:rPr>
                  <w:highlight w:val="yellow"/>
                </w:rPr>
                <w:t>6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24" w:author="Yu SHI-China Unicom" w:date="2021-10-30T10:03:00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825" w:author="Yu SHI-China Unicom" w:date="2021-10-30T10:03:00Z"/>
              </w:rPr>
            </w:pPr>
            <w:ins w:id="826" w:author="Yu SHI-China Unicom" w:date="2021-10-30T10:03:00Z">
              <w:r>
                <w:rPr>
                  <w:rFonts w:cs="Arial"/>
                  <w:color w:val="000000"/>
                  <w:lang w:eastAsia="zh-CN"/>
                </w:rPr>
                <w:t>0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27" w:author="Yu SHI-China Unicom" w:date="2021-10-30T10:03:00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828" w:author="Yu SHI-China Unicom" w:date="2021-10-30T10:03:00Z"/>
              </w:rPr>
            </w:pPr>
            <w:ins w:id="829" w:author="Yu SHI-China Unicom" w:date="2021-10-30T10:03:00Z">
              <w:r>
                <w:rPr>
                  <w:rFonts w:cs="Arial"/>
                  <w:color w:val="000000"/>
                  <w:lang w:eastAsia="zh-CN"/>
                </w:rPr>
                <w:t>1 (2)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30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831" w:author="Yu SHI-China Unicom" w:date="2021-10-30T10:03:00Z"/>
              </w:rPr>
            </w:pPr>
            <w:ins w:id="832" w:author="Yu SHI-China Unicom" w:date="2021-10-30T10:03:00Z">
              <w:r>
                <w:rPr>
                  <w:rFonts w:cs="Arial"/>
                  <w:color w:val="000000"/>
                  <w:lang w:eastAsia="zh-CN"/>
                </w:rPr>
                <w:t>104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833" w:author="Yu SHI-China Unicom" w:date="2021-10-30T10:03:00Z"/>
        </w:trPr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835" w:author="Yu SHI-China Unicom" w:date="2021-10-30T10:03:00Z">
              <w:tcPr>
                <w:tcW w:w="78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836" w:author="Yu SHI-China Unicom" w:date="2021-10-30T10:03:00Z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837" w:author="Yu SHI-China Unicom" w:date="2021-10-30T10:03:00Z">
              <w:tcPr>
                <w:tcW w:w="849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838" w:author="Yu SHI-China Unicom" w:date="2021-10-30T10:03:00Z"/>
              </w:rPr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39" w:author="Yu SHI-China Unicom" w:date="2021-10-30T10:03:00Z">
              <w:tcPr>
                <w:tcW w:w="113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840" w:author="Yu SHI-China Unicom" w:date="2021-10-30T10:03:00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41" w:author="Yu SHI-China Unicom" w:date="2021-10-30T10:03:0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842" w:author="Yu SHI-China Unicom" w:date="2021-10-30T10:03:00Z"/>
              </w:rPr>
            </w:pPr>
            <w:ins w:id="843" w:author="Yu SHI-China Unicom" w:date="2021-10-30T10:03:00Z">
              <w:r>
                <w:rPr>
                  <w:rFonts w:cs="Arial"/>
                  <w:color w:val="000000"/>
                  <w:lang w:eastAsia="zh-CN"/>
                </w:rPr>
                <w:t>High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44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845" w:author="Yu SHI-China Unicom" w:date="2021-10-30T10:03:00Z"/>
              </w:rPr>
            </w:pPr>
            <w:ins w:id="846" w:author="Yu SHI-China Unicom" w:date="2021-11-08T21:25:00Z">
              <w:r>
                <w:rPr>
                  <w:highlight w:val="yellow"/>
                </w:rPr>
                <w:t>1855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47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848" w:author="Yu SHI-China Unicom" w:date="2021-10-30T10:03:00Z"/>
              </w:rPr>
            </w:pPr>
            <w:ins w:id="849" w:author="Yu SHI-China Unicom" w:date="2021-11-08T21:25:00Z">
              <w:r>
                <w:rPr>
                  <w:highlight w:val="yellow"/>
                </w:rPr>
                <w:t>371000</w:t>
              </w:r>
            </w:ins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50" w:author="Yu SHI-China Unicom" w:date="2021-10-30T10:03:00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851" w:author="Yu SHI-China Unicom" w:date="2021-10-30T10:03:00Z"/>
              </w:rPr>
            </w:pPr>
            <w:ins w:id="852" w:author="Yu SHI-China Unicom" w:date="2021-11-08T21:25:00Z">
              <w:r>
                <w:rPr>
                  <w:highlight w:val="yellow"/>
                </w:rPr>
                <w:t>1739.98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53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854" w:author="Yu SHI-China Unicom" w:date="2021-10-30T10:03:00Z"/>
              </w:rPr>
            </w:pPr>
            <w:ins w:id="855" w:author="Yu SHI-China Unicom" w:date="2021-11-08T21:26:00Z">
              <w:r>
                <w:rPr>
                  <w:highlight w:val="yellow"/>
                </w:rPr>
                <w:t>347996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56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857" w:author="Yu SHI-China Unicom" w:date="2021-10-30T10:03:00Z"/>
              </w:rPr>
            </w:pPr>
            <w:ins w:id="858" w:author="Yu SHI-China Unicom" w:date="2021-10-30T10:03:00Z">
              <w:r>
                <w:rPr>
                  <w:rFonts w:cs="Arial"/>
                  <w:color w:val="000000"/>
                  <w:lang w:eastAsia="zh-CN"/>
                </w:rPr>
                <w:t>504</w:t>
              </w:r>
            </w:ins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59" w:author="Yu SHI-China Unicom" w:date="2021-10-30T10:03:00Z">
              <w:tcPr>
                <w:tcW w:w="85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860" w:author="Yu SHI-China Unicom" w:date="2021-10-30T10:03:00Z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61" w:author="Yu SHI-China Unicom" w:date="2021-10-30T10:03:00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862" w:author="Yu SHI-China Unicom" w:date="2021-10-30T10:03:00Z"/>
              </w:rPr>
            </w:pPr>
            <w:ins w:id="863" w:author="Yu SHI-China Unicom [2]" w:date="2021-11-09T09:36:21Z">
              <w:r>
                <w:rPr>
                  <w:rFonts w:cs="Arial"/>
                  <w:color w:val="000000"/>
                  <w:highlight w:val="yellow"/>
                  <w:lang w:eastAsia="zh-CN"/>
                </w:rPr>
                <w:t>45</w:t>
              </w:r>
            </w:ins>
            <w:ins w:id="864" w:author="Yu SHI-China Unicom [2]" w:date="2021-11-09T09:36:22Z">
              <w:r>
                <w:rPr>
                  <w:rFonts w:cs="Arial"/>
                  <w:color w:val="000000"/>
                  <w:highlight w:val="yellow"/>
                  <w:lang w:eastAsia="zh-CN"/>
                </w:rPr>
                <w:t>8</w:t>
              </w:r>
            </w:ins>
            <w:ins w:id="865" w:author="Yu SHI-China Unicom [2]" w:date="2021-11-09T09:36:23Z">
              <w:r>
                <w:rPr>
                  <w:rFonts w:cs="Arial"/>
                  <w:color w:val="000000"/>
                  <w:highlight w:val="yellow"/>
                  <w:lang w:eastAsia="zh-CN"/>
                </w:rPr>
                <w:t>2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66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867" w:author="Yu SHI-China Unicom" w:date="2021-10-30T10:03:00Z"/>
              </w:rPr>
            </w:pPr>
            <w:ins w:id="868" w:author="Yu SHI-China Unicom" w:date="2021-11-08T21:26:00Z">
              <w:r>
                <w:rPr>
                  <w:highlight w:val="yellow"/>
                  <w:lang w:eastAsia="zh-CN"/>
                </w:rPr>
                <w:t>366530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69" w:author="Yu SHI-China Unicom" w:date="2021-10-30T10:03:0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870" w:author="Yu SHI-China Unicom" w:date="2021-10-30T10:03:00Z"/>
                <w:highlight w:val="yellow"/>
              </w:rPr>
            </w:pPr>
            <w:ins w:id="871" w:author="Yu SHI-China Unicom" w:date="2021-11-08T21:27:00Z">
              <w:r>
                <w:rPr>
                  <w:highlight w:val="yellow"/>
                </w:rPr>
                <w:t>10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72" w:author="Yu SHI-China Unicom" w:date="2021-10-30T10:03:00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873" w:author="Yu SHI-China Unicom" w:date="2021-10-30T10:03:00Z"/>
                <w:highlight w:val="yellow"/>
              </w:rPr>
            </w:pPr>
            <w:ins w:id="874" w:author="Yu SHI-China Unicom" w:date="2021-11-08T21:27:00Z">
              <w:r>
                <w:rPr>
                  <w:highlight w:val="yellow"/>
                </w:rPr>
                <w:t>0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75" w:author="Yu SHI-China Unicom" w:date="2021-10-30T10:03:00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876" w:author="Yu SHI-China Unicom" w:date="2021-10-30T10:03:00Z"/>
                <w:highlight w:val="yellow"/>
              </w:rPr>
            </w:pPr>
            <w:ins w:id="877" w:author="Yu SHI-China Unicom" w:date="2021-11-08T21:27:00Z">
              <w:r>
                <w:rPr>
                  <w:rFonts w:cs="Arial"/>
                  <w:color w:val="000000"/>
                  <w:highlight w:val="yellow"/>
                  <w:lang w:eastAsia="zh-CN"/>
                </w:rPr>
                <w:t>0</w:t>
              </w:r>
            </w:ins>
            <w:ins w:id="878" w:author="Yu SHI-China Unicom" w:date="2021-10-30T10:03:00Z">
              <w:r>
                <w:rPr>
                  <w:rFonts w:cs="Arial"/>
                  <w:color w:val="000000"/>
                  <w:highlight w:val="yellow"/>
                  <w:lang w:eastAsia="zh-CN"/>
                </w:rPr>
                <w:t xml:space="preserve"> (</w:t>
              </w:r>
            </w:ins>
            <w:ins w:id="879" w:author="Yu SHI-China Unicom" w:date="2021-11-08T21:27:00Z">
              <w:r>
                <w:rPr>
                  <w:rFonts w:cs="Arial"/>
                  <w:color w:val="000000"/>
                  <w:highlight w:val="yellow"/>
                  <w:lang w:eastAsia="zh-CN"/>
                </w:rPr>
                <w:t>0</w:t>
              </w:r>
            </w:ins>
            <w:ins w:id="880" w:author="Yu SHI-China Unicom" w:date="2021-10-30T10:03:00Z">
              <w:r>
                <w:rPr>
                  <w:rFonts w:cs="Arial"/>
                  <w:color w:val="000000"/>
                  <w:highlight w:val="yellow"/>
                  <w:lang w:eastAsia="zh-CN"/>
                </w:rPr>
                <w:t>)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81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882" w:author="Yu SHI-China Unicom" w:date="2021-10-30T10:03:00Z"/>
              </w:rPr>
            </w:pPr>
            <w:ins w:id="883" w:author="Yu SHI-China Unicom" w:date="2021-11-08T21:24:00Z">
              <w:r>
                <w:rPr>
                  <w:rFonts w:cs="Arial"/>
                  <w:color w:val="000000"/>
                  <w:highlight w:val="yellow"/>
                  <w:lang w:eastAsia="zh-CN"/>
                </w:rPr>
                <w:t>504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884" w:author="Yu SHI-China Unicom" w:date="2021-10-30T10:03:00Z"/>
        </w:trPr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886" w:author="Yu SHI-China Unicom" w:date="2021-10-30T10:03:00Z">
              <w:tcPr>
                <w:tcW w:w="78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887" w:author="Yu SHI-China Unicom" w:date="2021-10-30T10:03:00Z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888" w:author="Yu SHI-China Unicom" w:date="2021-10-30T10:03:00Z">
              <w:tcPr>
                <w:tcW w:w="849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889" w:author="Yu SHI-China Unicom" w:date="2021-10-30T10:03:00Z"/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890" w:author="Yu SHI-China Unicom" w:date="2021-10-30T10:03:00Z">
              <w:tcPr>
                <w:tcW w:w="113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891" w:author="Yu SHI-China Unicom" w:date="2021-10-30T10:03:00Z"/>
              </w:rPr>
            </w:pPr>
            <w:ins w:id="892" w:author="Yu SHI-China Unicom" w:date="2021-10-30T10:03:00Z">
              <w:r>
                <w:rPr>
                  <w:rFonts w:cs="Arial"/>
                  <w:color w:val="000000"/>
                  <w:lang w:eastAsia="zh-CN"/>
                </w:rPr>
                <w:t>Uplink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93" w:author="Yu SHI-China Unicom" w:date="2021-10-30T10:03:0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894" w:author="Yu SHI-China Unicom" w:date="2021-10-30T10:03:00Z"/>
              </w:rPr>
            </w:pPr>
            <w:ins w:id="895" w:author="Yu SHI-China Unicom" w:date="2021-10-30T10:03:00Z">
              <w:r>
                <w:rPr>
                  <w:rFonts w:cs="Arial"/>
                  <w:color w:val="000000"/>
                  <w:lang w:eastAsia="zh-CN"/>
                </w:rPr>
                <w:t>Low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96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897" w:author="Yu SHI-China Unicom" w:date="2021-10-30T10:03:00Z"/>
              </w:rPr>
            </w:pPr>
            <w:ins w:id="898" w:author="Yu SHI-China Unicom" w:date="2021-11-08T21:27:00Z">
              <w:r>
                <w:rPr>
                  <w:highlight w:val="yellow"/>
                </w:rPr>
                <w:t>1735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99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900" w:author="Yu SHI-China Unicom" w:date="2021-10-30T10:03:00Z"/>
              </w:rPr>
            </w:pPr>
            <w:ins w:id="901" w:author="Yu SHI-China Unicom" w:date="2021-11-08T21:27:00Z">
              <w:r>
                <w:rPr>
                  <w:rFonts w:cs="Arial"/>
                  <w:color w:val="000000"/>
                  <w:highlight w:val="yellow"/>
                  <w:lang w:eastAsia="zh-CN"/>
                </w:rPr>
                <w:t>3</w:t>
              </w:r>
            </w:ins>
            <w:ins w:id="902" w:author="Yu SHI-China Unicom [2]" w:date="2021-11-09T09:36:10Z">
              <w:r>
                <w:rPr>
                  <w:rFonts w:cs="Arial"/>
                  <w:color w:val="000000"/>
                  <w:highlight w:val="yellow"/>
                  <w:lang w:eastAsia="zh-CN"/>
                </w:rPr>
                <w:t>47</w:t>
              </w:r>
            </w:ins>
            <w:ins w:id="903" w:author="Yu SHI-China Unicom" w:date="2021-11-08T21:27:00Z">
              <w:r>
                <w:rPr>
                  <w:rFonts w:cs="Arial"/>
                  <w:color w:val="000000"/>
                  <w:highlight w:val="yellow"/>
                  <w:lang w:eastAsia="zh-CN"/>
                </w:rPr>
                <w:t>000</w:t>
              </w:r>
            </w:ins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04" w:author="Yu SHI-China Unicom" w:date="2021-10-30T10:03:00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905" w:author="Yu SHI-China Unicom" w:date="2021-10-30T10:03:00Z"/>
                <w:highlight w:val="yellow"/>
              </w:rPr>
            </w:pPr>
            <w:ins w:id="906" w:author="Yu SHI-China Unicom" w:date="2021-10-30T10:03:00Z">
              <w:r>
                <w:rPr>
                  <w:rFonts w:cs="Arial"/>
                  <w:highlight w:val="yellow"/>
                  <w:lang w:eastAsia="zh-CN"/>
                </w:rPr>
                <w:t>1710.</w:t>
              </w:r>
            </w:ins>
            <w:ins w:id="907" w:author="Yu SHI-China Unicom" w:date="2021-11-08T21:28:00Z">
              <w:r>
                <w:rPr>
                  <w:rFonts w:cs="Arial"/>
                  <w:highlight w:val="yellow"/>
                  <w:lang w:eastAsia="zh-CN"/>
                </w:rPr>
                <w:t>7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08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909" w:author="Yu SHI-China Unicom" w:date="2021-10-30T10:03:00Z"/>
                <w:highlight w:val="yellow"/>
              </w:rPr>
            </w:pPr>
            <w:ins w:id="910" w:author="Yu SHI-China Unicom" w:date="2021-10-30T10:03:00Z">
              <w:r>
                <w:rPr>
                  <w:rFonts w:cs="Arial"/>
                  <w:color w:val="000000"/>
                  <w:highlight w:val="yellow"/>
                  <w:lang w:eastAsia="zh-CN"/>
                </w:rPr>
                <w:t>342</w:t>
              </w:r>
            </w:ins>
            <w:ins w:id="911" w:author="Yu SHI-China Unicom" w:date="2021-11-08T21:28:00Z">
              <w:r>
                <w:rPr>
                  <w:rFonts w:cs="Arial"/>
                  <w:color w:val="000000"/>
                  <w:highlight w:val="yellow"/>
                  <w:lang w:eastAsia="zh-CN"/>
                </w:rPr>
                <w:t>140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12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913" w:author="Yu SHI-China Unicom" w:date="2021-10-30T10:03:00Z"/>
              </w:rPr>
            </w:pPr>
            <w:ins w:id="914" w:author="Yu SHI-China Unicom" w:date="2021-10-30T10:03:00Z">
              <w:r>
                <w:rPr>
                  <w:rFonts w:cs="Arial"/>
                  <w:color w:val="000000"/>
                  <w:lang w:eastAsia="zh-CN"/>
                </w:rPr>
                <w:t>0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915" w:author="Yu SHI-China Unicom" w:date="2021-10-30T10:03:00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916" w:author="Yu SHI-China Unicom" w:date="2021-10-30T10:03:00Z"/>
              </w:rPr>
            </w:pPr>
            <w:ins w:id="917" w:author="Yu SHI-China Unicom" w:date="2021-10-30T10:03:00Z">
              <w:r>
                <w:rPr>
                  <w:rFonts w:cs="Arial"/>
                  <w:color w:val="000000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18" w:author="Yu SHI-China Unicom" w:date="2021-10-30T10:03:00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919" w:author="Yu SHI-China Unicom" w:date="2021-10-30T10:03:00Z"/>
              </w:rPr>
            </w:pPr>
            <w:ins w:id="920" w:author="Yu SHI-China Unicom" w:date="2021-10-30T10:03:00Z">
              <w:r>
                <w:rPr>
                  <w:rFonts w:cs="Arial"/>
                  <w:color w:val="000000"/>
                  <w:lang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21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922" w:author="Yu SHI-China Unicom" w:date="2021-10-30T10:03:00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23" w:author="Yu SHI-China Unicom" w:date="2021-10-30T10:03:0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924" w:author="Yu SHI-China Unicom" w:date="2021-10-30T10:03:00Z"/>
              </w:rPr>
            </w:pPr>
            <w:ins w:id="925" w:author="Yu SHI-China Unicom" w:date="2021-10-30T10:03:00Z">
              <w:r>
                <w:rPr>
                  <w:rFonts w:cs="Arial"/>
                  <w:color w:val="000000"/>
                  <w:lang w:eastAsia="zh-CN"/>
                </w:rPr>
                <w:t>-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26" w:author="Yu SHI-China Unicom" w:date="2021-10-30T10:03:00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927" w:author="Yu SHI-China Unicom" w:date="2021-10-30T10:03:00Z"/>
              </w:rPr>
            </w:pPr>
            <w:ins w:id="928" w:author="Yu SHI-China Unicom" w:date="2021-10-30T10:03:00Z">
              <w:r>
                <w:rPr>
                  <w:rFonts w:cs="Arial"/>
                  <w:color w:val="000000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29" w:author="Yu SHI-China Unicom" w:date="2021-10-30T10:03:00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930" w:author="Yu SHI-China Unicom" w:date="2021-10-30T10:03:00Z"/>
              </w:rPr>
            </w:pPr>
            <w:ins w:id="931" w:author="Yu SHI-China Unicom" w:date="2021-10-30T10:03:00Z">
              <w:r>
                <w:rPr>
                  <w:rFonts w:cs="Arial"/>
                  <w:color w:val="000000"/>
                  <w:lang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32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933" w:author="Yu SHI-China Unicom" w:date="2021-10-30T10:03:00Z"/>
              </w:rPr>
            </w:pPr>
            <w:ins w:id="934" w:author="Yu SHI-China Unicom" w:date="2021-10-30T10:03:00Z">
              <w:r>
                <w:rPr>
                  <w:rFonts w:cs="Arial"/>
                  <w:color w:val="000000"/>
                  <w:lang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935" w:author="Yu SHI-China Unicom" w:date="2021-10-30T10:03:00Z"/>
        </w:trPr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937" w:author="Yu SHI-China Unicom" w:date="2021-10-30T10:03:00Z">
              <w:tcPr>
                <w:tcW w:w="78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938" w:author="Yu SHI-China Unicom" w:date="2021-10-30T10:03:00Z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939" w:author="Yu SHI-China Unicom" w:date="2021-10-30T10:03:00Z">
              <w:tcPr>
                <w:tcW w:w="849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940" w:author="Yu SHI-China Unicom" w:date="2021-10-30T10:03:00Z"/>
              </w:rPr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941" w:author="Yu SHI-China Unicom" w:date="2021-10-30T10:03:00Z">
              <w:tcPr>
                <w:tcW w:w="113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942" w:author="Yu SHI-China Unicom" w:date="2021-10-30T10:03:00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43" w:author="Yu SHI-China Unicom" w:date="2021-10-30T10:03:0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944" w:author="Yu SHI-China Unicom" w:date="2021-10-30T10:03:00Z"/>
              </w:rPr>
            </w:pPr>
            <w:ins w:id="945" w:author="Yu SHI-China Unicom" w:date="2021-10-30T10:03:00Z">
              <w:r>
                <w:rPr>
                  <w:rFonts w:cs="Arial"/>
                  <w:color w:val="000000"/>
                  <w:lang w:eastAsia="zh-CN"/>
                </w:rPr>
                <w:t>Mid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46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947" w:author="Yu SHI-China Unicom" w:date="2021-10-30T10:03:00Z"/>
              </w:rPr>
            </w:pPr>
            <w:ins w:id="948" w:author="Yu SHI-China Unicom" w:date="2021-10-30T10:03:00Z">
              <w:r>
                <w:rPr>
                  <w:rFonts w:cs="Arial"/>
                  <w:color w:val="000000"/>
                  <w:lang w:eastAsia="zh-CN"/>
                </w:rPr>
                <w:t>1747.5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49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950" w:author="Yu SHI-China Unicom" w:date="2021-10-30T10:03:00Z"/>
              </w:rPr>
            </w:pPr>
            <w:ins w:id="951" w:author="Yu SHI-China Unicom" w:date="2021-10-30T10:03:00Z">
              <w:r>
                <w:rPr>
                  <w:rFonts w:cs="Arial"/>
                  <w:color w:val="000000"/>
                  <w:lang w:eastAsia="zh-CN"/>
                </w:rPr>
                <w:t>349500</w:t>
              </w:r>
            </w:ins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52" w:author="Yu SHI-China Unicom" w:date="2021-10-30T10:03:00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953" w:author="Yu SHI-China Unicom" w:date="2021-10-30T10:03:00Z"/>
              </w:rPr>
            </w:pPr>
            <w:ins w:id="954" w:author="Yu SHI-China Unicom" w:date="2021-11-08T21:28:00Z">
              <w:r>
                <w:rPr>
                  <w:highlight w:val="yellow"/>
                </w:rPr>
                <w:t>1632.48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55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956" w:author="Yu SHI-China Unicom" w:date="2021-10-30T10:03:00Z"/>
              </w:rPr>
            </w:pPr>
            <w:ins w:id="957" w:author="Yu SHI-China Unicom" w:date="2021-11-08T21:29:00Z">
              <w:r>
                <w:rPr>
                  <w:highlight w:val="yellow"/>
                </w:rPr>
                <w:t>326496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58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959" w:author="Yu SHI-China Unicom" w:date="2021-10-30T10:03:00Z"/>
              </w:rPr>
            </w:pPr>
            <w:ins w:id="960" w:author="Yu SHI-China Unicom" w:date="2021-10-30T10:03:00Z">
              <w:r>
                <w:rPr>
                  <w:rFonts w:cs="Arial"/>
                  <w:color w:val="000000"/>
                  <w:lang w:eastAsia="zh-CN"/>
                </w:rPr>
                <w:t>504</w:t>
              </w:r>
            </w:ins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961" w:author="Yu SHI-China Unicom" w:date="2021-10-30T10:03:00Z">
              <w:tcPr>
                <w:tcW w:w="851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962" w:author="Yu SHI-China Unicom" w:date="2021-10-30T10:03:00Z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63" w:author="Yu SHI-China Unicom" w:date="2021-10-30T10:03:00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964" w:author="Yu SHI-China Unicom" w:date="2021-10-30T10:03:00Z"/>
              </w:rPr>
            </w:pPr>
            <w:ins w:id="965" w:author="Yu SHI-China Unicom" w:date="2021-10-30T10:03:00Z">
              <w:r>
                <w:rPr>
                  <w:rFonts w:cs="Arial"/>
                  <w:color w:val="000000"/>
                  <w:lang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66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967" w:author="Yu SHI-China Unicom" w:date="2021-10-30T10:03:00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68" w:author="Yu SHI-China Unicom" w:date="2021-10-30T10:03:0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969" w:author="Yu SHI-China Unicom" w:date="2021-10-30T10:03:00Z"/>
              </w:rPr>
            </w:pPr>
            <w:ins w:id="970" w:author="Yu SHI-China Unicom" w:date="2021-10-30T10:03:00Z">
              <w:r>
                <w:rPr>
                  <w:rFonts w:cs="Arial"/>
                  <w:color w:val="000000"/>
                  <w:lang w:eastAsia="zh-CN"/>
                </w:rPr>
                <w:t>-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71" w:author="Yu SHI-China Unicom" w:date="2021-10-30T10:03:00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972" w:author="Yu SHI-China Unicom" w:date="2021-10-30T10:03:00Z"/>
              </w:rPr>
            </w:pPr>
            <w:ins w:id="973" w:author="Yu SHI-China Unicom" w:date="2021-10-30T10:03:00Z">
              <w:r>
                <w:rPr>
                  <w:rFonts w:cs="Arial"/>
                  <w:color w:val="000000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74" w:author="Yu SHI-China Unicom" w:date="2021-10-30T10:03:00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975" w:author="Yu SHI-China Unicom" w:date="2021-10-30T10:03:00Z"/>
              </w:rPr>
            </w:pPr>
            <w:ins w:id="976" w:author="Yu SHI-China Unicom" w:date="2021-10-30T10:03:00Z">
              <w:r>
                <w:rPr>
                  <w:rFonts w:cs="Arial"/>
                  <w:color w:val="000000"/>
                  <w:lang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77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978" w:author="Yu SHI-China Unicom" w:date="2021-10-30T10:03:00Z"/>
              </w:rPr>
            </w:pPr>
            <w:ins w:id="979" w:author="Yu SHI-China Unicom" w:date="2021-10-30T10:03:00Z">
              <w:r>
                <w:rPr>
                  <w:rFonts w:cs="Arial"/>
                  <w:color w:val="000000"/>
                  <w:lang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980" w:author="Yu SHI-China Unicom" w:date="2021-10-30T10:03:00Z"/>
        </w:trPr>
        <w:tc>
          <w:tcPr>
            <w:tcW w:w="7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82" w:author="Yu SHI-China Unicom" w:date="2021-10-30T10:03:00Z">
              <w:tcPr>
                <w:tcW w:w="78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983" w:author="Yu SHI-China Unicom" w:date="2021-10-30T10:03:00Z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84" w:author="Yu SHI-China Unicom" w:date="2021-10-30T10:03:00Z">
              <w:tcPr>
                <w:tcW w:w="849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985" w:author="Yu SHI-China Unicom" w:date="2021-10-30T10:03:00Z"/>
              </w:rPr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86" w:author="Yu SHI-China Unicom" w:date="2021-10-30T10:03:00Z">
              <w:tcPr>
                <w:tcW w:w="113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987" w:author="Yu SHI-China Unicom" w:date="2021-10-30T10:03:00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88" w:author="Yu SHI-China Unicom" w:date="2021-10-30T10:03:0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989" w:author="Yu SHI-China Unicom" w:date="2021-10-30T10:03:00Z"/>
              </w:rPr>
            </w:pPr>
            <w:ins w:id="990" w:author="Yu SHI-China Unicom" w:date="2021-10-30T10:03:00Z">
              <w:r>
                <w:rPr>
                  <w:rFonts w:cs="Arial"/>
                  <w:color w:val="000000"/>
                  <w:lang w:eastAsia="zh-CN"/>
                </w:rPr>
                <w:t>High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91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992" w:author="Yu SHI-China Unicom" w:date="2021-10-30T10:03:00Z"/>
                <w:highlight w:val="yellow"/>
              </w:rPr>
            </w:pPr>
            <w:ins w:id="993" w:author="Yu SHI-China Unicom" w:date="2021-10-30T10:03:00Z">
              <w:r>
                <w:rPr>
                  <w:rFonts w:cs="Arial"/>
                  <w:color w:val="000000"/>
                  <w:highlight w:val="yellow"/>
                  <w:lang w:eastAsia="zh-CN"/>
                </w:rPr>
                <w:t>176</w:t>
              </w:r>
            </w:ins>
            <w:ins w:id="994" w:author="Yu SHI-China Unicom" w:date="2021-11-08T21:29:00Z">
              <w:r>
                <w:rPr>
                  <w:rFonts w:cs="Arial"/>
                  <w:color w:val="000000"/>
                  <w:highlight w:val="yellow"/>
                  <w:lang w:eastAsia="zh-CN"/>
                </w:rPr>
                <w:t>0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95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996" w:author="Yu SHI-China Unicom" w:date="2021-10-30T10:03:00Z"/>
                <w:highlight w:val="yellow"/>
              </w:rPr>
            </w:pPr>
            <w:ins w:id="997" w:author="Yu SHI-China Unicom" w:date="2021-10-30T10:03:00Z">
              <w:r>
                <w:rPr>
                  <w:rFonts w:cs="Arial"/>
                  <w:color w:val="000000"/>
                  <w:highlight w:val="yellow"/>
                  <w:lang w:eastAsia="zh-CN"/>
                </w:rPr>
                <w:t>35</w:t>
              </w:r>
            </w:ins>
            <w:ins w:id="998" w:author="Yu SHI-China Unicom" w:date="2021-11-08T21:29:00Z">
              <w:r>
                <w:rPr>
                  <w:rFonts w:cs="Arial"/>
                  <w:color w:val="000000"/>
                  <w:highlight w:val="yellow"/>
                  <w:lang w:eastAsia="zh-CN"/>
                </w:rPr>
                <w:t>2</w:t>
              </w:r>
            </w:ins>
            <w:ins w:id="999" w:author="Yu SHI-China Unicom" w:date="2021-10-30T10:03:00Z">
              <w:r>
                <w:rPr>
                  <w:rFonts w:cs="Arial"/>
                  <w:color w:val="000000"/>
                  <w:highlight w:val="yellow"/>
                  <w:lang w:eastAsia="zh-CN"/>
                </w:rPr>
                <w:t>000</w:t>
              </w:r>
            </w:ins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00" w:author="Yu SHI-China Unicom" w:date="2021-10-30T10:03:00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1001" w:author="Yu SHI-China Unicom" w:date="2021-10-30T10:03:00Z"/>
                <w:highlight w:val="yellow"/>
              </w:rPr>
            </w:pPr>
            <w:ins w:id="1002" w:author="Yu SHI-China Unicom" w:date="2021-10-30T10:03:00Z">
              <w:r>
                <w:rPr>
                  <w:rFonts w:cs="Arial"/>
                  <w:highlight w:val="yellow"/>
                  <w:lang w:eastAsia="zh-CN"/>
                </w:rPr>
                <w:t>17</w:t>
              </w:r>
            </w:ins>
            <w:ins w:id="1003" w:author="Yu SHI-China Unicom" w:date="2021-11-08T21:30:00Z">
              <w:r>
                <w:rPr>
                  <w:rFonts w:cs="Arial"/>
                  <w:highlight w:val="yellow"/>
                  <w:lang w:eastAsia="zh-CN"/>
                </w:rPr>
                <w:t>34.62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04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1005" w:author="Yu SHI-China Unicom" w:date="2021-10-30T10:03:00Z"/>
                <w:highlight w:val="yellow"/>
              </w:rPr>
            </w:pPr>
            <w:ins w:id="1006" w:author="Yu SHI-China Unicom" w:date="2021-10-30T10:03:00Z">
              <w:r>
                <w:rPr>
                  <w:rFonts w:cs="Arial"/>
                  <w:color w:val="000000"/>
                  <w:highlight w:val="yellow"/>
                  <w:lang w:eastAsia="zh-CN"/>
                </w:rPr>
                <w:t>34</w:t>
              </w:r>
            </w:ins>
            <w:ins w:id="1007" w:author="Yu SHI-China Unicom" w:date="2021-11-08T21:30:00Z">
              <w:r>
                <w:rPr>
                  <w:rFonts w:cs="Arial"/>
                  <w:color w:val="000000"/>
                  <w:highlight w:val="yellow"/>
                  <w:lang w:eastAsia="zh-CN"/>
                </w:rPr>
                <w:t>6924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08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1009" w:author="Yu SHI-China Unicom" w:date="2021-10-30T10:03:00Z"/>
              </w:rPr>
            </w:pPr>
            <w:ins w:id="1010" w:author="Yu SHI-China Unicom" w:date="2021-10-30T10:03:00Z">
              <w:r>
                <w:rPr>
                  <w:rFonts w:cs="Arial"/>
                  <w:color w:val="000000"/>
                  <w:lang w:eastAsia="zh-CN"/>
                </w:rPr>
                <w:t>6</w:t>
              </w:r>
            </w:ins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11" w:author="Yu SHI-China Unicom" w:date="2021-10-30T10:03:00Z">
              <w:tcPr>
                <w:tcW w:w="85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1012" w:author="Yu SHI-China Unicom" w:date="2021-10-30T10:03:00Z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13" w:author="Yu SHI-China Unicom" w:date="2021-10-30T10:03:00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1014" w:author="Yu SHI-China Unicom" w:date="2021-10-30T10:03:00Z"/>
              </w:rPr>
            </w:pPr>
            <w:ins w:id="1015" w:author="Yu SHI-China Unicom" w:date="2021-10-30T10:03:00Z">
              <w:r>
                <w:rPr>
                  <w:rFonts w:cs="Arial"/>
                  <w:color w:val="000000"/>
                  <w:lang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16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1017" w:author="Yu SHI-China Unicom" w:date="2021-10-30T10:03:00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18" w:author="Yu SHI-China Unicom" w:date="2021-10-30T10:03:0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1019" w:author="Yu SHI-China Unicom" w:date="2021-10-30T10:03:00Z"/>
              </w:rPr>
            </w:pPr>
            <w:ins w:id="1020" w:author="Yu SHI-China Unicom" w:date="2021-10-30T10:03:00Z">
              <w:r>
                <w:rPr>
                  <w:rFonts w:cs="Arial"/>
                  <w:color w:val="000000"/>
                  <w:lang w:eastAsia="zh-CN"/>
                </w:rPr>
                <w:t>-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21" w:author="Yu SHI-China Unicom" w:date="2021-10-30T10:03:00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1022" w:author="Yu SHI-China Unicom" w:date="2021-10-30T10:03:00Z"/>
              </w:rPr>
            </w:pPr>
            <w:ins w:id="1023" w:author="Yu SHI-China Unicom" w:date="2021-10-30T10:03:00Z">
              <w:r>
                <w:rPr>
                  <w:rFonts w:cs="Arial"/>
                  <w:color w:val="000000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24" w:author="Yu SHI-China Unicom" w:date="2021-10-30T10:03:00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1025" w:author="Yu SHI-China Unicom" w:date="2021-10-30T10:03:00Z"/>
              </w:rPr>
            </w:pPr>
            <w:ins w:id="1026" w:author="Yu SHI-China Unicom" w:date="2021-10-30T10:03:00Z">
              <w:r>
                <w:rPr>
                  <w:rFonts w:cs="Arial"/>
                  <w:color w:val="000000"/>
                  <w:lang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27" w:author="Yu SHI-China Unicom" w:date="2021-10-30T10:03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1028" w:author="Yu SHI-China Unicom" w:date="2021-10-30T10:03:00Z"/>
              </w:rPr>
            </w:pPr>
            <w:ins w:id="1029" w:author="Yu SHI-China Unicom" w:date="2021-10-30T10:03:00Z">
              <w:r>
                <w:rPr>
                  <w:rFonts w:cs="Arial"/>
                  <w:color w:val="000000"/>
                  <w:lang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4535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31" w:author="Yu SHI-China Unicom" w:date="2021-10-30T10:03:00Z">
              <w:tcPr>
                <w:tcW w:w="14535" w:type="dxa"/>
                <w:gridSpan w:val="16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The CORESET#0 Index and the associated CORESET#0 Offset refers to Table 13-1 in TS 38.213 [22]. The value of CORESET#0 Index is signalled in controlResourceSetZero (pdcch-ConfigSIB1) in the MIB. The offsetToPointA IE is expressed in units of resource blocks assuming 15 kHz subcarrier spacing for FR1 and 60 kHz subcarrier spacing for FR2.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The parameter Offset Carrier CORESET#0 specifies the offset from the lowest subcarrier of the carrier and the lowest subcarrier of CORESET#0. It corresponds to the parameter ΔF</w:t>
            </w:r>
            <w:r>
              <w:rPr>
                <w:vertAlign w:val="subscript"/>
              </w:rPr>
              <w:t>OffsetCORESET-0-Carrier</w:t>
            </w:r>
            <w:r>
              <w:t xml:space="preserve"> in Annex C expressed in number of common RBs.</w:t>
            </w:r>
          </w:p>
        </w:tc>
      </w:tr>
    </w:tbl>
    <w:p/>
    <w:p>
      <w:pPr>
        <w:pStyle w:val="55"/>
      </w:pPr>
      <w:r>
        <w:t>Table 4.3.1.1.1.3-2: Test frequencies for NR operating band n3 and SCS 30 kHz</w:t>
      </w:r>
    </w:p>
    <w:tbl>
      <w:tblPr>
        <w:tblStyle w:val="47"/>
        <w:tblW w:w="14535" w:type="dxa"/>
        <w:tblInd w:w="87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8"/>
        <w:gridCol w:w="849"/>
        <w:gridCol w:w="1133"/>
        <w:gridCol w:w="709"/>
        <w:gridCol w:w="992"/>
        <w:gridCol w:w="992"/>
        <w:gridCol w:w="993"/>
        <w:gridCol w:w="992"/>
        <w:gridCol w:w="992"/>
        <w:gridCol w:w="851"/>
        <w:gridCol w:w="850"/>
        <w:gridCol w:w="992"/>
        <w:gridCol w:w="709"/>
        <w:gridCol w:w="851"/>
        <w:gridCol w:w="850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CBW [MHz]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/>
              </w:rPr>
            </w:pPr>
            <w:r>
              <w:rPr>
                <w:i/>
              </w:rPr>
              <w:t>carrierBandwidth</w:t>
            </w:r>
          </w:p>
          <w:p>
            <w:pPr>
              <w:pStyle w:val="51"/>
            </w:pPr>
            <w:r>
              <w:t>[PRBs]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Range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Carrier centre</w:t>
            </w:r>
          </w:p>
          <w:p>
            <w:pPr>
              <w:pStyle w:val="51"/>
            </w:pPr>
            <w:r>
              <w:t>[MHz]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Carrier centre</w:t>
            </w:r>
          </w:p>
          <w:p>
            <w:pPr>
              <w:pStyle w:val="51"/>
            </w:pPr>
            <w:r>
              <w:t>[ARFCN]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point A</w:t>
            </w:r>
            <w:r>
              <w:br w:type="textWrapping"/>
            </w:r>
            <w:r>
              <w:t>[MHz]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rPr>
                <w:i/>
              </w:rPr>
              <w:t>absoluteFrequencyPointA</w:t>
            </w:r>
            <w:r>
              <w:br w:type="textWrapping"/>
            </w:r>
            <w:r>
              <w:t>[ARFCN]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rPr>
                <w:i/>
              </w:rPr>
              <w:t xml:space="preserve">offsetToCarrier </w:t>
            </w:r>
            <w:r>
              <w:t>[Carrier PRBs]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SS block SCS</w:t>
            </w:r>
          </w:p>
          <w:p>
            <w:pPr>
              <w:pStyle w:val="51"/>
            </w:pPr>
            <w:r>
              <w:t>[kHz]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GSCN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/>
              </w:rPr>
            </w:pPr>
            <w:r>
              <w:rPr>
                <w:i/>
              </w:rPr>
              <w:t>absoluteFrequencySSB</w:t>
            </w:r>
          </w:p>
          <w:p>
            <w:pPr>
              <w:pStyle w:val="51"/>
            </w:pPr>
            <w:r>
              <w:t>[ARFCN]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rPr>
                <w:position w:val="-10"/>
              </w:rPr>
              <w:object>
                <v:shape id="_x0000_i1026" o:spt="75" type="#_x0000_t75" style="height:15.6pt;width:21.6pt;" o:ole="t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t"/>
                  <w10:wrap type="none"/>
                  <w10:anchorlock/>
                </v:shape>
                <o:OLEObject Type="Embed" ProgID="Equation.3" ShapeID="_x0000_i1026" DrawAspect="Content" ObjectID="_1468075726" r:id="rId10">
                  <o:LockedField>false</o:LockedField>
                </o:OLEObject>
              </w:objec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Offset Carrier CORESET#0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[RBs]</w:t>
            </w:r>
          </w:p>
          <w:p>
            <w:pPr>
              <w:pStyle w:val="51"/>
            </w:pPr>
            <w:r>
              <w:rPr>
                <w:b w:val="0"/>
              </w:rPr>
              <w:t>Note 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CORESET#0 Index (Offset</w:t>
            </w:r>
          </w:p>
          <w:p>
            <w:pPr>
              <w:pStyle w:val="51"/>
            </w:pPr>
            <w:r>
              <w:t>[RBs])</w:t>
            </w:r>
          </w:p>
          <w:p>
            <w:pPr>
              <w:pStyle w:val="51"/>
            </w:pPr>
            <w:r>
              <w:t>Note 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offsetToPointA</w:t>
            </w:r>
            <w:r>
              <w:br w:type="textWrapping"/>
            </w:r>
            <w:r>
              <w:t>(SIB1)</w:t>
            </w:r>
          </w:p>
          <w:p>
            <w:pPr>
              <w:pStyle w:val="51"/>
            </w:pPr>
            <w:r>
              <w:t>[PRBs]</w:t>
            </w:r>
          </w:p>
          <w:p>
            <w:pPr>
              <w:pStyle w:val="51"/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10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24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Downlink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Low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1810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362000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1805.68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361136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15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4525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361970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 (6)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Mid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1842.5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368500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1801.46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360292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102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4604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368410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 (5)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High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1875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375000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1689.24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337848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504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4686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374910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 (5)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Uplink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Low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1715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343000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1710.68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342136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Mid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1747.5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349500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1561.74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312348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504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High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1780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356000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1773.52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354704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15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38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Downlink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Low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1812.5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362500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1805.66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361132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15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4523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361930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 (6)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Mid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1842.5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368500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1798.94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359788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102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4598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367930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 (6)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High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1872.5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374500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1684.22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336844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504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4673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373930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 (6)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1020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Uplink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Low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1717.5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343500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1710.66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342132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Mid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1747.5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349500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1559.22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311844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504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High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1777.5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355500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1768.5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353700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20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51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Downlink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Low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1815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363000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1805.82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361164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15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4524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361950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 (5)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Mid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1842.5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368500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1796.6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359320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102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4592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367450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 (5)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High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1870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374000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1679.38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335876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504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4663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373010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 (6)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1020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Uplink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Low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1720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344000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1710.82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342164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Mid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1747.5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349500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1556.88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311376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504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High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1775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355000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1763.66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352732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25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65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Downlink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Low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1817.5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363500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1805.8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361160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15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4525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361970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 (6)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Mid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1842.5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368500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1794.08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358816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102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4586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366970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 (6)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High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1867.5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373500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1674.36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334872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504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4650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372030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 (7)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1022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Uplink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Low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1722.5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344500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1710.8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342160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Mid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1747.5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349500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1554.36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310872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504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High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1772.5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354500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1758.64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351728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30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78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Downlink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Low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1820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364000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1805.96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361192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15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4523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361930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 (5)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Mid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1842.5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368500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1791.74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358348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102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4580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366490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 (6)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High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1865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373000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1669.52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333904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504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4637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371050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 (6)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1020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Uplink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Low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1725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345000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1710.96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342192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Mid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1747.5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349500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1552.02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310404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504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High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1770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354000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1753.8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350760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color w:val="000000"/>
                <w:lang w:eastAsia="zh-CN"/>
              </w:rPr>
              <w:t>40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color w:val="000000"/>
                <w:lang w:eastAsia="zh-CN"/>
              </w:rPr>
              <w:t>106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color w:val="000000"/>
                <w:lang w:eastAsia="zh-CN"/>
              </w:rPr>
              <w:t>Downlink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color w:val="000000"/>
                <w:lang w:eastAsia="zh-CN"/>
              </w:rPr>
              <w:t>Low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color w:val="000000"/>
                <w:lang w:eastAsia="zh-CN"/>
              </w:rPr>
              <w:t>1825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color w:val="000000"/>
                <w:lang w:eastAsia="zh-CN"/>
              </w:rPr>
              <w:t>365000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lang w:eastAsia="zh-CN"/>
              </w:rPr>
              <w:t>1805.92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color w:val="000000"/>
                <w:lang w:eastAsia="zh-CN"/>
              </w:rPr>
              <w:t>361184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color w:val="000000"/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color w:val="000000"/>
                <w:lang w:eastAsia="zh-CN"/>
              </w:rPr>
              <w:t>15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color w:val="000000"/>
                <w:lang w:eastAsia="zh-CN"/>
              </w:rPr>
              <w:t>4525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361970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color w:val="000000"/>
                <w:lang w:eastAsia="zh-CN"/>
              </w:rPr>
              <w:t>22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color w:val="000000"/>
                <w:lang w:eastAsia="zh-CN"/>
              </w:rP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color w:val="000000"/>
                <w:lang w:eastAsia="zh-CN"/>
              </w:rPr>
              <w:t>0 (5)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color w:val="000000"/>
                <w:lang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color w:val="000000"/>
                <w:lang w:eastAsia="zh-CN"/>
              </w:rPr>
              <w:t>Mid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color w:val="000000"/>
                <w:lang w:eastAsia="zh-CN"/>
              </w:rPr>
              <w:t>1842.5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lang w:eastAsia="zh-CN"/>
              </w:rPr>
              <w:t>368500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lang w:eastAsia="zh-CN"/>
              </w:rPr>
              <w:t>1786.7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color w:val="000000"/>
                <w:lang w:eastAsia="zh-CN"/>
              </w:rPr>
              <w:t>357340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color w:val="000000"/>
                <w:lang w:eastAsia="zh-CN"/>
              </w:rPr>
              <w:t>102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color w:val="000000"/>
                <w:lang w:eastAsia="zh-CN"/>
              </w:rPr>
              <w:t>4568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65530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color w:val="000000"/>
                <w:lang w:eastAsia="zh-CN"/>
              </w:rPr>
              <w:t>18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color w:val="000000"/>
                <w:lang w:eastAsia="zh-CN"/>
              </w:rP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color w:val="000000"/>
                <w:lang w:eastAsia="zh-CN"/>
              </w:rPr>
              <w:t>1 (6)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color w:val="000000"/>
                <w:lang w:eastAsia="zh-CN"/>
              </w:rPr>
              <w:t>216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color w:val="000000"/>
                <w:lang w:eastAsia="zh-CN"/>
              </w:rPr>
              <w:t>High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color w:val="000000"/>
                <w:lang w:eastAsia="zh-CN"/>
              </w:rPr>
              <w:t>1860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color w:val="000000"/>
                <w:lang w:eastAsia="zh-CN"/>
              </w:rPr>
              <w:t>37200</w:t>
            </w:r>
            <w:ins w:id="1032" w:author="Adan Toril" w:date="2021-11-08T17:49:00Z">
              <w:r>
                <w:rPr>
                  <w:rFonts w:cs="Arial"/>
                  <w:color w:val="000000"/>
                  <w:highlight w:val="yellow"/>
                  <w:lang w:eastAsia="zh-CN"/>
                </w:rPr>
                <w:t>0</w:t>
              </w:r>
            </w:ins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lang w:eastAsia="zh-CN"/>
              </w:rPr>
              <w:t>1659.48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color w:val="000000"/>
                <w:lang w:eastAsia="zh-CN"/>
              </w:rPr>
              <w:t>331896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color w:val="000000"/>
                <w:lang w:eastAsia="zh-CN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color w:val="000000"/>
                <w:lang w:eastAsia="zh-CN"/>
              </w:rPr>
              <w:t>4611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368910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color w:val="000000"/>
                <w:lang w:eastAsia="zh-CN"/>
              </w:rPr>
              <w:t>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color w:val="000000"/>
                <w:lang w:eastAsia="zh-CN"/>
              </w:rP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color w:val="000000"/>
                <w:lang w:eastAsia="zh-CN"/>
              </w:rPr>
              <w:t>0 (5)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color w:val="000000"/>
                <w:lang w:eastAsia="zh-CN"/>
              </w:rPr>
              <w:t>1018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color w:val="000000"/>
                <w:lang w:eastAsia="zh-CN"/>
              </w:rPr>
              <w:t>Uplink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color w:val="000000"/>
                <w:lang w:eastAsia="zh-CN"/>
              </w:rPr>
              <w:t>Low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color w:val="000000"/>
                <w:lang w:eastAsia="zh-CN"/>
              </w:rPr>
              <w:t>1730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color w:val="000000"/>
                <w:lang w:eastAsia="zh-CN"/>
              </w:rPr>
              <w:t>346000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lang w:eastAsia="zh-CN"/>
              </w:rPr>
              <w:t>1710.92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lang w:eastAsia="zh-CN"/>
              </w:rPr>
              <w:t>342184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color w:val="000000"/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color w:val="000000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color w:val="000000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color w:val="000000"/>
                <w:lang w:eastAsia="zh-CN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color w:val="000000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color w:val="000000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color w:val="000000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color w:val="000000"/>
                <w:lang w:eastAsia="zh-CN"/>
              </w:rPr>
              <w:t>Mid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color w:val="000000"/>
                <w:lang w:eastAsia="zh-CN"/>
              </w:rPr>
              <w:t>1747.5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color w:val="000000"/>
                <w:lang w:eastAsia="zh-CN"/>
              </w:rPr>
              <w:t>349500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lang w:eastAsia="zh-CN"/>
              </w:rPr>
              <w:t>1546.98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color w:val="000000"/>
                <w:lang w:eastAsia="zh-CN"/>
              </w:rPr>
              <w:t>309396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color w:val="000000"/>
                <w:lang w:eastAsia="zh-CN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color w:val="000000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color w:val="000000"/>
                <w:lang w:eastAsia="zh-CN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color w:val="000000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color w:val="000000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color w:val="000000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color w:val="000000"/>
                <w:lang w:eastAsia="zh-CN"/>
              </w:rPr>
              <w:t>High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color w:val="000000"/>
                <w:lang w:eastAsia="zh-CN"/>
              </w:rPr>
              <w:t>1765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color w:val="000000"/>
                <w:lang w:eastAsia="zh-CN"/>
              </w:rPr>
              <w:t>353000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lang w:eastAsia="zh-CN"/>
              </w:rPr>
              <w:t>1743.76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color w:val="000000"/>
                <w:lang w:eastAsia="zh-CN"/>
              </w:rPr>
              <w:t>348752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color w:val="000000"/>
                <w:lang w:eastAsia="zh-CN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color w:val="000000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color w:val="000000"/>
                <w:lang w:eastAsia="zh-CN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color w:val="000000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color w:val="000000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color w:val="000000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1033" w:author="Yu SHI-China Unicom" w:date="2021-10-30T10:04:00Z"/>
        </w:trPr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1034" w:author="Yu SHI-China Unicom" w:date="2021-10-30T10:04:00Z"/>
              </w:rPr>
            </w:pPr>
            <w:ins w:id="1035" w:author="Yu SHI-China Unicom" w:date="2021-10-30T10:04:00Z">
              <w:r>
                <w:rPr>
                  <w:rFonts w:cs="Arial"/>
                  <w:color w:val="000000"/>
                  <w:lang w:eastAsia="zh-CN"/>
                </w:rPr>
                <w:t>50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1036" w:author="Yu SHI-China Unicom" w:date="2021-10-30T10:04:00Z"/>
              </w:rPr>
            </w:pPr>
            <w:ins w:id="1037" w:author="Yu SHI-China Unicom" w:date="2021-10-30T10:04:00Z">
              <w:r>
                <w:rPr>
                  <w:rFonts w:cs="Arial"/>
                  <w:color w:val="000000"/>
                  <w:lang w:eastAsia="zh-CN"/>
                </w:rPr>
                <w:t>1</w:t>
              </w:r>
            </w:ins>
            <w:ins w:id="1038" w:author="Yu SHI-China Unicom" w:date="2021-10-30T10:05:00Z">
              <w:r>
                <w:rPr>
                  <w:rFonts w:cs="Arial"/>
                  <w:color w:val="000000"/>
                  <w:lang w:eastAsia="zh-CN"/>
                </w:rPr>
                <w:t>33</w:t>
              </w:r>
            </w:ins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1039" w:author="Yu SHI-China Unicom" w:date="2021-10-30T10:04:00Z"/>
              </w:rPr>
            </w:pPr>
            <w:ins w:id="1040" w:author="Yu SHI-China Unicom" w:date="2021-10-30T10:04:00Z">
              <w:r>
                <w:rPr>
                  <w:rFonts w:cs="Arial"/>
                  <w:color w:val="000000"/>
                  <w:lang w:eastAsia="zh-CN"/>
                </w:rPr>
                <w:t>Downlink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41" w:author="Yu SHI-China Unicom" w:date="2021-10-30T10:04:00Z"/>
              </w:rPr>
            </w:pPr>
            <w:ins w:id="1042" w:author="Yu SHI-China Unicom" w:date="2021-10-30T10:04:00Z">
              <w:r>
                <w:rPr>
                  <w:rFonts w:cs="Arial"/>
                  <w:color w:val="000000"/>
                  <w:lang w:eastAsia="zh-CN"/>
                </w:rPr>
                <w:t>Low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43" w:author="Yu SHI-China Unicom" w:date="2021-10-30T10:04:00Z"/>
              </w:rPr>
            </w:pPr>
            <w:ins w:id="1044" w:author="Yu SHI-China Unicom" w:date="2021-10-30T10:04:00Z">
              <w:r>
                <w:rPr>
                  <w:rFonts w:cs="Arial"/>
                  <w:color w:val="000000"/>
                  <w:lang w:eastAsia="zh-CN"/>
                </w:rPr>
                <w:t>18</w:t>
              </w:r>
            </w:ins>
            <w:ins w:id="1045" w:author="Yu SHI-China Unicom" w:date="2021-10-30T10:06:00Z">
              <w:r>
                <w:rPr>
                  <w:rFonts w:cs="Arial"/>
                  <w:color w:val="000000"/>
                  <w:lang w:eastAsia="zh-CN"/>
                </w:rPr>
                <w:t>30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46" w:author="Yu SHI-China Unicom" w:date="2021-10-30T10:04:00Z"/>
              </w:rPr>
            </w:pPr>
            <w:ins w:id="1047" w:author="Yu SHI-China Unicom" w:date="2021-10-30T10:04:00Z">
              <w:r>
                <w:rPr>
                  <w:rFonts w:cs="Arial"/>
                  <w:color w:val="000000"/>
                  <w:highlight w:val="yellow"/>
                  <w:lang w:eastAsia="zh-CN"/>
                </w:rPr>
                <w:t>36</w:t>
              </w:r>
            </w:ins>
            <w:ins w:id="1048" w:author="Yu SHI-China Unicom" w:date="2021-11-08T21:39:00Z">
              <w:r>
                <w:rPr>
                  <w:rFonts w:cs="Arial"/>
                  <w:color w:val="000000"/>
                  <w:highlight w:val="yellow"/>
                  <w:lang w:eastAsia="zh-CN"/>
                </w:rPr>
                <w:t>6</w:t>
              </w:r>
            </w:ins>
            <w:ins w:id="1049" w:author="Yu SHI-China Unicom" w:date="2021-10-30T10:04:00Z">
              <w:r>
                <w:rPr>
                  <w:rFonts w:cs="Arial"/>
                  <w:color w:val="000000"/>
                  <w:highlight w:val="yellow"/>
                  <w:lang w:eastAsia="zh-CN"/>
                </w:rPr>
                <w:t>000</w:t>
              </w:r>
            </w:ins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50" w:author="Yu SHI-China Unicom" w:date="2021-10-30T10:04:00Z"/>
                <w:highlight w:val="yellow"/>
              </w:rPr>
            </w:pPr>
            <w:ins w:id="1051" w:author="Yu SHI-China Unicom" w:date="2021-11-08T21:39:00Z">
              <w:r>
                <w:rPr>
                  <w:rFonts w:cs="Arial"/>
                  <w:highlight w:val="yellow"/>
                  <w:lang w:eastAsia="zh-CN"/>
                </w:rPr>
                <w:t>1806.06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52" w:author="Yu SHI-China Unicom" w:date="2021-10-30T10:04:00Z"/>
                <w:highlight w:val="yellow"/>
              </w:rPr>
            </w:pPr>
            <w:ins w:id="1053" w:author="Yu SHI-China Unicom" w:date="2021-10-30T10:04:00Z">
              <w:r>
                <w:rPr>
                  <w:rFonts w:cs="Arial"/>
                  <w:color w:val="000000"/>
                  <w:highlight w:val="yellow"/>
                  <w:lang w:eastAsia="zh-CN"/>
                </w:rPr>
                <w:t>361</w:t>
              </w:r>
            </w:ins>
            <w:ins w:id="1054" w:author="Yu SHI-China Unicom" w:date="2021-11-08T21:40:00Z">
              <w:r>
                <w:rPr>
                  <w:rFonts w:cs="Arial"/>
                  <w:color w:val="000000"/>
                  <w:highlight w:val="yellow"/>
                  <w:lang w:eastAsia="zh-CN"/>
                </w:rPr>
                <w:t>212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55" w:author="Yu SHI-China Unicom" w:date="2021-10-30T10:04:00Z"/>
              </w:rPr>
            </w:pPr>
            <w:ins w:id="1056" w:author="Yu SHI-China Unicom" w:date="2021-10-30T10:04:00Z">
              <w:r>
                <w:rPr>
                  <w:rFonts w:cs="Arial"/>
                  <w:color w:val="000000"/>
                  <w:lang w:eastAsia="zh-CN"/>
                </w:rPr>
                <w:t>0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1057" w:author="Yu SHI-China Unicom" w:date="2021-10-30T10:04:00Z"/>
              </w:rPr>
            </w:pPr>
            <w:ins w:id="1058" w:author="Yu SHI-China Unicom" w:date="2021-10-30T10:04:00Z">
              <w:r>
                <w:rPr>
                  <w:rFonts w:cs="Arial"/>
                  <w:color w:val="000000"/>
                  <w:lang w:eastAsia="zh-CN"/>
                </w:rPr>
                <w:t>15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59" w:author="Yu SHI-China Unicom" w:date="2021-10-30T10:04:00Z"/>
                <w:highlight w:val="yellow"/>
              </w:rPr>
            </w:pPr>
            <w:ins w:id="1060" w:author="Yu SHI-China Unicom" w:date="2021-10-30T10:04:00Z">
              <w:r>
                <w:rPr>
                  <w:rFonts w:cs="Arial"/>
                  <w:color w:val="000000"/>
                  <w:highlight w:val="yellow"/>
                  <w:lang w:eastAsia="zh-CN"/>
                </w:rPr>
                <w:t>452</w:t>
              </w:r>
            </w:ins>
            <w:ins w:id="1061" w:author="Yu SHI-China Unicom" w:date="2021-11-08T21:40:00Z">
              <w:r>
                <w:rPr>
                  <w:rFonts w:cs="Arial"/>
                  <w:color w:val="000000"/>
                  <w:highlight w:val="yellow"/>
                  <w:lang w:eastAsia="zh-CN"/>
                </w:rPr>
                <w:t>4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62" w:author="Yu SHI-China Unicom" w:date="2021-10-30T10:04:00Z"/>
                <w:highlight w:val="yellow"/>
              </w:rPr>
            </w:pPr>
            <w:ins w:id="1063" w:author="Yu SHI-China Unicom" w:date="2021-10-30T10:04:00Z">
              <w:r>
                <w:rPr>
                  <w:highlight w:val="yellow"/>
                  <w:lang w:eastAsia="zh-CN"/>
                </w:rPr>
                <w:t>361</w:t>
              </w:r>
            </w:ins>
            <w:ins w:id="1064" w:author="Yu SHI-China Unicom" w:date="2021-11-08T21:40:00Z">
              <w:r>
                <w:rPr>
                  <w:highlight w:val="yellow"/>
                  <w:lang w:eastAsia="zh-CN"/>
                </w:rPr>
                <w:t>950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65" w:author="Yu SHI-China Unicom" w:date="2021-10-30T10:04:00Z"/>
              </w:rPr>
            </w:pPr>
            <w:ins w:id="1066" w:author="Yu SHI-China Unicom" w:date="2021-11-08T21:41:00Z">
              <w:r>
                <w:rPr>
                  <w:highlight w:val="yellow"/>
                </w:rPr>
                <w:t>6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67" w:author="Yu SHI-China Unicom" w:date="2021-10-30T10:04:00Z"/>
              </w:rPr>
            </w:pPr>
            <w:ins w:id="1068" w:author="Yu SHI-China Unicom" w:date="2021-10-30T10:04:00Z">
              <w:r>
                <w:rPr>
                  <w:rFonts w:cs="Arial"/>
                  <w:color w:val="000000"/>
                  <w:lang w:eastAsia="zh-CN"/>
                </w:rPr>
                <w:t>0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69" w:author="Yu SHI-China Unicom" w:date="2021-10-30T10:04:00Z"/>
              </w:rPr>
            </w:pPr>
            <w:ins w:id="1070" w:author="Yu SHI-China Unicom" w:date="2021-10-30T10:04:00Z">
              <w:r>
                <w:rPr>
                  <w:rFonts w:cs="Arial"/>
                  <w:color w:val="000000"/>
                  <w:lang w:eastAsia="zh-CN"/>
                </w:rPr>
                <w:t>0 (5)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71" w:author="Yu SHI-China Unicom" w:date="2021-10-30T10:04:00Z"/>
              </w:rPr>
            </w:pPr>
            <w:ins w:id="1072" w:author="Yu SHI-China Unicom" w:date="2021-10-30T10:04:00Z">
              <w:r>
                <w:rPr>
                  <w:rFonts w:cs="Arial"/>
                  <w:color w:val="000000"/>
                  <w:lang w:eastAsia="zh-CN"/>
                </w:rPr>
                <w:t>10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1073" w:author="Yu SHI-China Unicom" w:date="2021-10-30T10:04:00Z"/>
        </w:trPr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1074" w:author="Yu SHI-China Unicom" w:date="2021-10-30T10:04:00Z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1075" w:author="Yu SHI-China Unicom" w:date="2021-10-30T10:04:00Z"/>
              </w:rPr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1076" w:author="Yu SHI-China Unicom" w:date="2021-10-30T10:04:00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77" w:author="Yu SHI-China Unicom" w:date="2021-10-30T10:04:00Z"/>
              </w:rPr>
            </w:pPr>
            <w:ins w:id="1078" w:author="Yu SHI-China Unicom" w:date="2021-10-30T10:04:00Z">
              <w:r>
                <w:rPr>
                  <w:rFonts w:cs="Arial"/>
                  <w:color w:val="000000"/>
                  <w:lang w:eastAsia="zh-CN"/>
                </w:rPr>
                <w:t>Mid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79" w:author="Yu SHI-China Unicom" w:date="2021-10-30T10:04:00Z"/>
              </w:rPr>
            </w:pPr>
            <w:ins w:id="1080" w:author="Yu SHI-China Unicom" w:date="2021-10-30T10:04:00Z">
              <w:r>
                <w:rPr>
                  <w:rFonts w:cs="Arial"/>
                  <w:color w:val="000000"/>
                  <w:lang w:eastAsia="zh-CN"/>
                </w:rPr>
                <w:t>1842.5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81" w:author="Yu SHI-China Unicom" w:date="2021-10-30T10:04:00Z"/>
              </w:rPr>
            </w:pPr>
            <w:ins w:id="1082" w:author="Yu SHI-China Unicom" w:date="2021-10-30T10:04:00Z">
              <w:r>
                <w:rPr>
                  <w:rFonts w:cs="Arial"/>
                  <w:lang w:eastAsia="zh-CN"/>
                </w:rPr>
                <w:t>368500</w:t>
              </w:r>
            </w:ins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83" w:author="Yu SHI-China Unicom" w:date="2021-10-30T10:04:00Z"/>
              </w:rPr>
            </w:pPr>
            <w:ins w:id="1084" w:author="Yu SHI-China Unicom" w:date="2021-11-08T21:41:00Z">
              <w:r>
                <w:rPr>
                  <w:highlight w:val="yellow"/>
                </w:rPr>
                <w:t>1781.84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85" w:author="Yu SHI-China Unicom" w:date="2021-10-30T10:04:00Z"/>
              </w:rPr>
            </w:pPr>
            <w:ins w:id="1086" w:author="Yu SHI-China Unicom" w:date="2021-11-08T21:42:00Z">
              <w:r>
                <w:rPr>
                  <w:highlight w:val="yellow"/>
                </w:rPr>
                <w:t>356368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87" w:author="Yu SHI-China Unicom" w:date="2021-10-30T10:04:00Z"/>
              </w:rPr>
            </w:pPr>
            <w:ins w:id="1088" w:author="Yu SHI-China Unicom" w:date="2021-10-30T10:04:00Z">
              <w:r>
                <w:rPr>
                  <w:rFonts w:cs="Arial"/>
                  <w:color w:val="000000"/>
                  <w:lang w:eastAsia="zh-CN"/>
                </w:rPr>
                <w:t>102</w:t>
              </w:r>
            </w:ins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1089" w:author="Yu SHI-China Unicom" w:date="2021-10-30T10:04:00Z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90" w:author="Yu SHI-China Unicom" w:date="2021-10-30T10:04:00Z"/>
              </w:rPr>
            </w:pPr>
            <w:ins w:id="1091" w:author="Yu SHI-China Unicom" w:date="2021-11-08T21:42:00Z">
              <w:r>
                <w:rPr>
                  <w:highlight w:val="yellow"/>
                </w:rPr>
                <w:t>4556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92" w:author="Yu SHI-China Unicom" w:date="2021-10-30T10:04:00Z"/>
              </w:rPr>
            </w:pPr>
            <w:ins w:id="1093" w:author="Yu SHI-China Unicom" w:date="2021-11-08T21:42:00Z">
              <w:r>
                <w:rPr>
                  <w:highlight w:val="yellow"/>
                </w:rPr>
                <w:t>364570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94" w:author="Yu SHI-China Unicom" w:date="2021-10-30T10:04:00Z"/>
              </w:rPr>
            </w:pPr>
            <w:ins w:id="1095" w:author="Yu SHI-China Unicom" w:date="2021-11-08T22:16:00Z">
              <w:r>
                <w:rPr>
                  <w:highlight w:val="yellow"/>
                </w:rPr>
                <w:t>22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96" w:author="Yu SHI-China Unicom" w:date="2021-10-30T10:04:00Z"/>
              </w:rPr>
            </w:pPr>
            <w:ins w:id="1097" w:author="Yu SHI-China Unicom" w:date="2021-10-30T10:04:00Z">
              <w:r>
                <w:rPr>
                  <w:rFonts w:cs="Arial"/>
                  <w:color w:val="000000"/>
                  <w:lang w:eastAsia="zh-CN"/>
                </w:rPr>
                <w:t>0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98" w:author="Yu SHI-China Unicom" w:date="2021-10-30T10:04:00Z"/>
              </w:rPr>
            </w:pPr>
            <w:ins w:id="1099" w:author="Yu SHI-China Unicom" w:date="2021-10-30T10:04:00Z">
              <w:r>
                <w:rPr>
                  <w:rFonts w:cs="Arial"/>
                  <w:color w:val="000000"/>
                  <w:lang w:eastAsia="zh-CN"/>
                </w:rPr>
                <w:t>1 (6)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00" w:author="Yu SHI-China Unicom" w:date="2021-10-30T10:04:00Z"/>
              </w:rPr>
            </w:pPr>
            <w:ins w:id="1101" w:author="Yu SHI-China Unicom" w:date="2021-10-30T10:04:00Z">
              <w:r>
                <w:rPr>
                  <w:rFonts w:cs="Arial"/>
                  <w:color w:val="000000"/>
                  <w:lang w:eastAsia="zh-CN"/>
                </w:rPr>
                <w:t>216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1102" w:author="Yu SHI-China Unicom" w:date="2021-10-30T10:04:00Z"/>
        </w:trPr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1103" w:author="Yu SHI-China Unicom" w:date="2021-10-30T10:04:00Z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1104" w:author="Yu SHI-China Unicom" w:date="2021-10-30T10:04:00Z"/>
              </w:rPr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05" w:author="Yu SHI-China Unicom" w:date="2021-10-30T10:04:00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06" w:author="Yu SHI-China Unicom" w:date="2021-10-30T10:04:00Z"/>
              </w:rPr>
            </w:pPr>
            <w:ins w:id="1107" w:author="Yu SHI-China Unicom" w:date="2021-10-30T10:04:00Z">
              <w:r>
                <w:rPr>
                  <w:rFonts w:cs="Arial"/>
                  <w:color w:val="000000"/>
                  <w:lang w:eastAsia="zh-CN"/>
                </w:rPr>
                <w:t>High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08" w:author="Yu SHI-China Unicom" w:date="2021-10-30T10:04:00Z"/>
              </w:rPr>
            </w:pPr>
            <w:ins w:id="1109" w:author="Yu SHI-China Unicom" w:date="2021-10-30T10:04:00Z">
              <w:r>
                <w:rPr>
                  <w:rFonts w:cs="Arial"/>
                  <w:color w:val="000000"/>
                  <w:lang w:eastAsia="zh-CN"/>
                </w:rPr>
                <w:t>18</w:t>
              </w:r>
            </w:ins>
            <w:ins w:id="1110" w:author="Yu SHI-China Unicom" w:date="2021-10-30T10:07:00Z">
              <w:r>
                <w:rPr>
                  <w:rFonts w:cs="Arial"/>
                  <w:color w:val="000000"/>
                  <w:lang w:eastAsia="zh-CN"/>
                </w:rPr>
                <w:t>55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11" w:author="Yu SHI-China Unicom" w:date="2021-10-30T10:04:00Z"/>
                <w:highlight w:val="yellow"/>
              </w:rPr>
            </w:pPr>
            <w:ins w:id="1112" w:author="Yu SHI-China Unicom" w:date="2021-10-30T10:04:00Z">
              <w:r>
                <w:rPr>
                  <w:rFonts w:cs="Arial"/>
                  <w:color w:val="000000"/>
                  <w:highlight w:val="yellow"/>
                  <w:lang w:eastAsia="zh-CN"/>
                </w:rPr>
                <w:t>37</w:t>
              </w:r>
            </w:ins>
            <w:ins w:id="1113" w:author="Yu SHI-China Unicom" w:date="2021-11-08T22:16:00Z">
              <w:r>
                <w:rPr>
                  <w:rFonts w:cs="Arial"/>
                  <w:color w:val="000000"/>
                  <w:highlight w:val="yellow"/>
                  <w:lang w:eastAsia="zh-CN"/>
                </w:rPr>
                <w:t>1000</w:t>
              </w:r>
            </w:ins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14" w:author="Yu SHI-China Unicom" w:date="2021-10-30T10:04:00Z"/>
                <w:highlight w:val="yellow"/>
              </w:rPr>
            </w:pPr>
            <w:ins w:id="1115" w:author="Yu SHI-China Unicom" w:date="2021-11-08T22:17:00Z">
              <w:r>
                <w:rPr>
                  <w:highlight w:val="yellow"/>
                </w:rPr>
                <w:t>1649.62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16" w:author="Yu SHI-China Unicom" w:date="2021-10-30T10:04:00Z"/>
              </w:rPr>
            </w:pPr>
            <w:ins w:id="1117" w:author="Yu SHI-China Unicom" w:date="2021-11-08T22:28:00Z">
              <w:r>
                <w:rPr>
                  <w:highlight w:val="yellow"/>
                </w:rPr>
                <w:t>329924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18" w:author="Yu SHI-China Unicom" w:date="2021-10-30T10:04:00Z"/>
              </w:rPr>
            </w:pPr>
            <w:ins w:id="1119" w:author="Yu SHI-China Unicom" w:date="2021-10-30T10:04:00Z">
              <w:r>
                <w:rPr>
                  <w:rFonts w:cs="Arial"/>
                  <w:color w:val="000000"/>
                  <w:lang w:eastAsia="zh-CN"/>
                </w:rPr>
                <w:t>504</w:t>
              </w:r>
            </w:ins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20" w:author="Yu SHI-China Unicom" w:date="2021-10-30T10:04:00Z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21" w:author="Yu SHI-China Unicom" w:date="2021-10-30T10:04:00Z"/>
              </w:rPr>
            </w:pPr>
            <w:ins w:id="1122" w:author="Yu SHI-China Unicom" w:date="2021-10-30T10:04:00Z">
              <w:r>
                <w:rPr>
                  <w:rFonts w:cs="Arial"/>
                  <w:color w:val="000000"/>
                  <w:highlight w:val="yellow"/>
                  <w:lang w:eastAsia="zh-CN"/>
                </w:rPr>
                <w:t>4</w:t>
              </w:r>
            </w:ins>
            <w:ins w:id="1123" w:author="Yu SHI-China Unicom" w:date="2021-11-08T22:29:00Z">
              <w:r>
                <w:rPr>
                  <w:rFonts w:cs="Arial"/>
                  <w:color w:val="000000"/>
                  <w:highlight w:val="yellow"/>
                  <w:lang w:eastAsia="zh-CN"/>
                </w:rPr>
                <w:t>588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24" w:author="Yu SHI-China Unicom" w:date="2021-10-30T10:04:00Z"/>
              </w:rPr>
            </w:pPr>
            <w:ins w:id="1125" w:author="Yu SHI-China Unicom" w:date="2021-11-08T22:29:00Z">
              <w:r>
                <w:rPr>
                  <w:highlight w:val="yellow"/>
                </w:rPr>
                <w:t>367010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26" w:author="Yu SHI-China Unicom" w:date="2021-10-30T10:04:00Z"/>
              </w:rPr>
            </w:pPr>
            <w:ins w:id="1127" w:author="Yu SHI-China Unicom" w:date="2021-10-30T10:04:00Z">
              <w:r>
                <w:rPr>
                  <w:rFonts w:cs="Arial"/>
                  <w:color w:val="000000"/>
                  <w:lang w:eastAsia="zh-CN"/>
                </w:rPr>
                <w:t>2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28" w:author="Yu SHI-China Unicom" w:date="2021-10-30T10:04:00Z"/>
              </w:rPr>
            </w:pPr>
            <w:ins w:id="1129" w:author="Yu SHI-China Unicom" w:date="2021-10-30T10:04:00Z">
              <w:r>
                <w:rPr>
                  <w:rFonts w:cs="Arial"/>
                  <w:color w:val="000000"/>
                  <w:lang w:eastAsia="zh-CN"/>
                </w:rPr>
                <w:t>0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30" w:author="Yu SHI-China Unicom" w:date="2021-10-30T10:04:00Z"/>
                <w:highlight w:val="yellow"/>
              </w:rPr>
            </w:pPr>
            <w:ins w:id="1131" w:author="Yu SHI-China Unicom" w:date="2021-11-08T22:29:00Z">
              <w:r>
                <w:rPr>
                  <w:rFonts w:cs="Arial"/>
                  <w:color w:val="000000"/>
                  <w:highlight w:val="yellow"/>
                  <w:lang w:eastAsia="zh-CN"/>
                </w:rPr>
                <w:t>1</w:t>
              </w:r>
            </w:ins>
            <w:ins w:id="1132" w:author="Yu SHI-China Unicom" w:date="2021-10-30T10:04:00Z">
              <w:r>
                <w:rPr>
                  <w:rFonts w:cs="Arial"/>
                  <w:color w:val="000000"/>
                  <w:highlight w:val="yellow"/>
                  <w:lang w:eastAsia="zh-CN"/>
                </w:rPr>
                <w:t>(</w:t>
              </w:r>
            </w:ins>
            <w:ins w:id="1133" w:author="Yu SHI-China Unicom" w:date="2021-11-08T22:29:00Z">
              <w:r>
                <w:rPr>
                  <w:rFonts w:cs="Arial"/>
                  <w:color w:val="000000"/>
                  <w:highlight w:val="yellow"/>
                  <w:lang w:eastAsia="zh-CN"/>
                </w:rPr>
                <w:t>6</w:t>
              </w:r>
            </w:ins>
            <w:ins w:id="1134" w:author="Yu SHI-China Unicom" w:date="2021-10-30T10:04:00Z">
              <w:r>
                <w:rPr>
                  <w:rFonts w:cs="Arial"/>
                  <w:color w:val="000000"/>
                  <w:highlight w:val="yellow"/>
                  <w:lang w:eastAsia="zh-CN"/>
                </w:rPr>
                <w:t>)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35" w:author="Yu SHI-China Unicom" w:date="2021-10-30T10:04:00Z"/>
                <w:highlight w:val="yellow"/>
              </w:rPr>
            </w:pPr>
            <w:ins w:id="1136" w:author="Yu SHI-China Unicom" w:date="2021-11-08T22:29:00Z">
              <w:r>
                <w:rPr>
                  <w:rFonts w:cs="Arial"/>
                  <w:color w:val="000000"/>
                  <w:highlight w:val="yellow"/>
                  <w:lang w:eastAsia="zh-CN"/>
                </w:rPr>
                <w:t>1020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1137" w:author="Yu SHI-China Unicom" w:date="2021-10-30T10:04:00Z"/>
        </w:trPr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1138" w:author="Yu SHI-China Unicom" w:date="2021-10-30T10:04:00Z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1139" w:author="Yu SHI-China Unicom" w:date="2021-10-30T10:04:00Z"/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1140" w:author="Yu SHI-China Unicom" w:date="2021-10-30T10:04:00Z"/>
              </w:rPr>
            </w:pPr>
            <w:ins w:id="1141" w:author="Yu SHI-China Unicom" w:date="2021-10-30T10:04:00Z">
              <w:r>
                <w:rPr>
                  <w:rFonts w:cs="Arial"/>
                  <w:color w:val="000000"/>
                  <w:lang w:eastAsia="zh-CN"/>
                </w:rPr>
                <w:t>Uplink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42" w:author="Yu SHI-China Unicom" w:date="2021-10-30T10:04:00Z"/>
              </w:rPr>
            </w:pPr>
            <w:ins w:id="1143" w:author="Yu SHI-China Unicom" w:date="2021-10-30T10:04:00Z">
              <w:r>
                <w:rPr>
                  <w:rFonts w:cs="Arial"/>
                  <w:color w:val="000000"/>
                  <w:lang w:eastAsia="zh-CN"/>
                </w:rPr>
                <w:t>Low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44" w:author="Yu SHI-China Unicom" w:date="2021-10-30T10:04:00Z"/>
              </w:rPr>
            </w:pPr>
            <w:ins w:id="1145" w:author="Yu SHI-China Unicom" w:date="2021-10-30T10:04:00Z">
              <w:r>
                <w:rPr>
                  <w:rFonts w:cs="Arial"/>
                  <w:color w:val="000000"/>
                  <w:lang w:eastAsia="zh-CN"/>
                </w:rPr>
                <w:t>173</w:t>
              </w:r>
            </w:ins>
            <w:ins w:id="1146" w:author="Yu SHI-China Unicom" w:date="2021-10-30T10:07:00Z">
              <w:r>
                <w:rPr>
                  <w:rFonts w:cs="Arial"/>
                  <w:color w:val="000000"/>
                  <w:lang w:eastAsia="zh-CN"/>
                </w:rPr>
                <w:t>5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47" w:author="Yu SHI-China Unicom" w:date="2021-10-30T10:04:00Z"/>
              </w:rPr>
            </w:pPr>
            <w:ins w:id="1148" w:author="Yu SHI-China Unicom" w:date="2021-11-08T22:30:00Z">
              <w:r>
                <w:rPr>
                  <w:highlight w:val="yellow"/>
                </w:rPr>
                <w:t>347000</w:t>
              </w:r>
            </w:ins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49" w:author="Yu SHI-China Unicom" w:date="2021-10-30T10:04:00Z"/>
              </w:rPr>
            </w:pPr>
            <w:ins w:id="1150" w:author="Yu SHI-China Unicom" w:date="2021-11-08T22:30:00Z">
              <w:r>
                <w:rPr>
                  <w:highlight w:val="yellow"/>
                </w:rPr>
                <w:t>1711.06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51" w:author="Yu SHI-China Unicom" w:date="2021-10-30T10:04:00Z"/>
              </w:rPr>
            </w:pPr>
            <w:ins w:id="1152" w:author="Yu SHI-China Unicom" w:date="2021-11-08T22:30:00Z">
              <w:r>
                <w:rPr>
                  <w:highlight w:val="yellow"/>
                </w:rPr>
                <w:t>342212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53" w:author="Yu SHI-China Unicom" w:date="2021-10-30T10:04:00Z"/>
              </w:rPr>
            </w:pPr>
            <w:ins w:id="1154" w:author="Yu SHI-China Unicom" w:date="2021-10-30T10:04:00Z">
              <w:r>
                <w:rPr>
                  <w:rFonts w:cs="Arial"/>
                  <w:color w:val="000000"/>
                  <w:lang w:eastAsia="zh-CN"/>
                </w:rPr>
                <w:t>0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1155" w:author="Yu SHI-China Unicom" w:date="2021-10-30T10:04:00Z"/>
              </w:rPr>
            </w:pPr>
            <w:ins w:id="1156" w:author="Yu SHI-China Unicom" w:date="2021-10-30T10:04:00Z">
              <w:r>
                <w:rPr>
                  <w:rFonts w:cs="Arial"/>
                  <w:color w:val="000000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57" w:author="Yu SHI-China Unicom" w:date="2021-10-30T10:04:00Z"/>
              </w:rPr>
            </w:pPr>
            <w:ins w:id="1158" w:author="Yu SHI-China Unicom" w:date="2021-10-30T10:04:00Z">
              <w:r>
                <w:rPr>
                  <w:rFonts w:cs="Arial"/>
                  <w:color w:val="000000"/>
                  <w:lang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59" w:author="Yu SHI-China Unicom" w:date="2021-10-30T10:04:00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60" w:author="Yu SHI-China Unicom" w:date="2021-10-30T10:04:00Z"/>
              </w:rPr>
            </w:pPr>
            <w:ins w:id="1161" w:author="Yu SHI-China Unicom" w:date="2021-10-30T10:04:00Z">
              <w:r>
                <w:rPr>
                  <w:rFonts w:cs="Arial"/>
                  <w:color w:val="000000"/>
                  <w:lang w:eastAsia="zh-CN"/>
                </w:rPr>
                <w:t>-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62" w:author="Yu SHI-China Unicom" w:date="2021-10-30T10:04:00Z"/>
              </w:rPr>
            </w:pPr>
            <w:ins w:id="1163" w:author="Yu SHI-China Unicom" w:date="2021-10-30T10:04:00Z">
              <w:r>
                <w:rPr>
                  <w:rFonts w:cs="Arial"/>
                  <w:color w:val="000000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64" w:author="Yu SHI-China Unicom" w:date="2021-10-30T10:04:00Z"/>
              </w:rPr>
            </w:pPr>
            <w:ins w:id="1165" w:author="Yu SHI-China Unicom" w:date="2021-10-30T10:04:00Z">
              <w:r>
                <w:rPr>
                  <w:rFonts w:cs="Arial"/>
                  <w:color w:val="000000"/>
                  <w:lang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66" w:author="Yu SHI-China Unicom" w:date="2021-10-30T10:04:00Z"/>
              </w:rPr>
            </w:pPr>
            <w:ins w:id="1167" w:author="Yu SHI-China Unicom" w:date="2021-10-30T10:04:00Z">
              <w:r>
                <w:rPr>
                  <w:rFonts w:cs="Arial"/>
                  <w:color w:val="000000"/>
                  <w:lang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1168" w:author="Yu SHI-China Unicom" w:date="2021-10-30T10:04:00Z"/>
        </w:trPr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1169" w:author="Yu SHI-China Unicom" w:date="2021-10-30T10:04:00Z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1170" w:author="Yu SHI-China Unicom" w:date="2021-10-30T10:04:00Z"/>
              </w:rPr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1171" w:author="Yu SHI-China Unicom" w:date="2021-10-30T10:04:00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72" w:author="Yu SHI-China Unicom" w:date="2021-10-30T10:04:00Z"/>
              </w:rPr>
            </w:pPr>
            <w:ins w:id="1173" w:author="Yu SHI-China Unicom" w:date="2021-10-30T10:04:00Z">
              <w:r>
                <w:rPr>
                  <w:rFonts w:cs="Arial"/>
                  <w:color w:val="000000"/>
                  <w:lang w:eastAsia="zh-CN"/>
                </w:rPr>
                <w:t>Mid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74" w:author="Yu SHI-China Unicom" w:date="2021-10-30T10:04:00Z"/>
              </w:rPr>
            </w:pPr>
            <w:ins w:id="1175" w:author="Yu SHI-China Unicom" w:date="2021-10-30T10:04:00Z">
              <w:r>
                <w:rPr>
                  <w:rFonts w:cs="Arial"/>
                  <w:color w:val="000000"/>
                  <w:lang w:eastAsia="zh-CN"/>
                </w:rPr>
                <w:t>1747.5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76" w:author="Yu SHI-China Unicom" w:date="2021-10-30T10:04:00Z"/>
              </w:rPr>
            </w:pPr>
            <w:ins w:id="1177" w:author="Yu SHI-China Unicom" w:date="2021-10-30T10:04:00Z">
              <w:r>
                <w:rPr>
                  <w:rFonts w:cs="Arial"/>
                  <w:color w:val="000000"/>
                  <w:lang w:eastAsia="zh-CN"/>
                </w:rPr>
                <w:t>349500</w:t>
              </w:r>
            </w:ins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78" w:author="Yu SHI-China Unicom" w:date="2021-10-30T10:04:00Z"/>
              </w:rPr>
            </w:pPr>
            <w:ins w:id="1179" w:author="Yu SHI-China Unicom" w:date="2021-11-08T22:30:00Z">
              <w:r>
                <w:rPr>
                  <w:highlight w:val="yellow"/>
                </w:rPr>
                <w:t>1542.12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80" w:author="Yu SHI-China Unicom" w:date="2021-10-30T10:04:00Z"/>
              </w:rPr>
            </w:pPr>
            <w:ins w:id="1181" w:author="Yu SHI-China Unicom" w:date="2021-11-08T22:31:00Z">
              <w:r>
                <w:rPr>
                  <w:highlight w:val="yellow"/>
                </w:rPr>
                <w:t>308424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82" w:author="Yu SHI-China Unicom" w:date="2021-10-30T10:04:00Z"/>
              </w:rPr>
            </w:pPr>
            <w:ins w:id="1183" w:author="Yu SHI-China Unicom" w:date="2021-10-30T10:04:00Z">
              <w:r>
                <w:rPr>
                  <w:rFonts w:cs="Arial"/>
                  <w:color w:val="000000"/>
                  <w:lang w:eastAsia="zh-CN"/>
                </w:rPr>
                <w:t>504</w:t>
              </w:r>
            </w:ins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1184" w:author="Yu SHI-China Unicom" w:date="2021-10-30T10:04:00Z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85" w:author="Yu SHI-China Unicom" w:date="2021-10-30T10:04:00Z"/>
              </w:rPr>
            </w:pPr>
            <w:ins w:id="1186" w:author="Yu SHI-China Unicom" w:date="2021-10-30T10:04:00Z">
              <w:r>
                <w:rPr>
                  <w:rFonts w:cs="Arial"/>
                  <w:color w:val="000000"/>
                  <w:lang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87" w:author="Yu SHI-China Unicom" w:date="2021-10-30T10:04:00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88" w:author="Yu SHI-China Unicom" w:date="2021-10-30T10:04:00Z"/>
              </w:rPr>
            </w:pPr>
            <w:ins w:id="1189" w:author="Yu SHI-China Unicom" w:date="2021-10-30T10:04:00Z">
              <w:r>
                <w:rPr>
                  <w:rFonts w:cs="Arial"/>
                  <w:color w:val="000000"/>
                  <w:lang w:eastAsia="zh-CN"/>
                </w:rPr>
                <w:t>-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90" w:author="Yu SHI-China Unicom" w:date="2021-10-30T10:04:00Z"/>
              </w:rPr>
            </w:pPr>
            <w:ins w:id="1191" w:author="Yu SHI-China Unicom" w:date="2021-10-30T10:04:00Z">
              <w:r>
                <w:rPr>
                  <w:rFonts w:cs="Arial"/>
                  <w:color w:val="000000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92" w:author="Yu SHI-China Unicom" w:date="2021-10-30T10:04:00Z"/>
              </w:rPr>
            </w:pPr>
            <w:ins w:id="1193" w:author="Yu SHI-China Unicom" w:date="2021-10-30T10:04:00Z">
              <w:r>
                <w:rPr>
                  <w:rFonts w:cs="Arial"/>
                  <w:color w:val="000000"/>
                  <w:lang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94" w:author="Yu SHI-China Unicom" w:date="2021-10-30T10:04:00Z"/>
              </w:rPr>
            </w:pPr>
            <w:ins w:id="1195" w:author="Yu SHI-China Unicom" w:date="2021-10-30T10:04:00Z">
              <w:r>
                <w:rPr>
                  <w:rFonts w:cs="Arial"/>
                  <w:color w:val="000000"/>
                  <w:lang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1196" w:author="Yu SHI-China Unicom" w:date="2021-10-30T10:04:00Z"/>
        </w:trPr>
        <w:tc>
          <w:tcPr>
            <w:tcW w:w="7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97" w:author="Yu SHI-China Unicom" w:date="2021-10-30T10:04:00Z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98" w:author="Yu SHI-China Unicom" w:date="2021-10-30T10:04:00Z"/>
              </w:rPr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99" w:author="Yu SHI-China Unicom" w:date="2021-10-30T10:04:00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00" w:author="Yu SHI-China Unicom" w:date="2021-10-30T10:04:00Z"/>
              </w:rPr>
            </w:pPr>
            <w:ins w:id="1201" w:author="Yu SHI-China Unicom" w:date="2021-10-30T10:04:00Z">
              <w:r>
                <w:rPr>
                  <w:rFonts w:cs="Arial"/>
                  <w:color w:val="000000"/>
                  <w:lang w:eastAsia="zh-CN"/>
                </w:rPr>
                <w:t>High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02" w:author="Yu SHI-China Unicom" w:date="2021-10-30T10:04:00Z"/>
              </w:rPr>
            </w:pPr>
            <w:ins w:id="1203" w:author="Yu SHI-China Unicom" w:date="2021-10-30T10:04:00Z">
              <w:r>
                <w:rPr>
                  <w:rFonts w:cs="Arial"/>
                  <w:color w:val="000000"/>
                  <w:lang w:eastAsia="zh-CN"/>
                </w:rPr>
                <w:t>176</w:t>
              </w:r>
            </w:ins>
            <w:ins w:id="1204" w:author="Yu SHI-China Unicom" w:date="2021-10-30T10:07:00Z">
              <w:r>
                <w:rPr>
                  <w:rFonts w:cs="Arial"/>
                  <w:color w:val="000000"/>
                  <w:lang w:eastAsia="zh-CN"/>
                </w:rPr>
                <w:t>0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05" w:author="Yu SHI-China Unicom" w:date="2021-10-30T10:04:00Z"/>
              </w:rPr>
            </w:pPr>
            <w:ins w:id="1206" w:author="Yu SHI-China Unicom" w:date="2021-11-08T22:31:00Z">
              <w:r>
                <w:rPr>
                  <w:rFonts w:cs="Arial"/>
                  <w:color w:val="000000"/>
                  <w:highlight w:val="yellow"/>
                  <w:lang w:eastAsia="zh-CN"/>
                </w:rPr>
                <w:t>352000</w:t>
              </w:r>
            </w:ins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07" w:author="Yu SHI-China Unicom" w:date="2021-10-30T10:04:00Z"/>
              </w:rPr>
            </w:pPr>
            <w:ins w:id="1208" w:author="Yu SHI-China Unicom" w:date="2021-11-08T22:31:00Z">
              <w:r>
                <w:rPr>
                  <w:highlight w:val="yellow"/>
                </w:rPr>
                <w:t>1733.9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09" w:author="Yu SHI-China Unicom" w:date="2021-10-30T10:04:00Z"/>
              </w:rPr>
            </w:pPr>
            <w:ins w:id="1210" w:author="Yu SHI-China Unicom" w:date="2021-11-08T22:31:00Z">
              <w:r>
                <w:rPr>
                  <w:highlight w:val="yellow"/>
                </w:rPr>
                <w:t>346780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11" w:author="Yu SHI-China Unicom" w:date="2021-10-30T10:04:00Z"/>
              </w:rPr>
            </w:pPr>
            <w:ins w:id="1212" w:author="Yu SHI-China Unicom" w:date="2021-10-30T10:04:00Z">
              <w:r>
                <w:rPr>
                  <w:rFonts w:cs="Arial"/>
                  <w:color w:val="000000"/>
                  <w:lang w:eastAsia="zh-CN"/>
                </w:rPr>
                <w:t>6</w:t>
              </w:r>
            </w:ins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13" w:author="Yu SHI-China Unicom" w:date="2021-10-30T10:04:00Z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14" w:author="Yu SHI-China Unicom" w:date="2021-10-30T10:04:00Z"/>
              </w:rPr>
            </w:pPr>
            <w:ins w:id="1215" w:author="Yu SHI-China Unicom" w:date="2021-10-30T10:04:00Z">
              <w:r>
                <w:rPr>
                  <w:rFonts w:cs="Arial"/>
                  <w:color w:val="000000"/>
                  <w:lang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16" w:author="Yu SHI-China Unicom" w:date="2021-10-30T10:04:00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17" w:author="Yu SHI-China Unicom" w:date="2021-10-30T10:04:00Z"/>
              </w:rPr>
            </w:pPr>
            <w:ins w:id="1218" w:author="Yu SHI-China Unicom" w:date="2021-10-30T10:04:00Z">
              <w:r>
                <w:rPr>
                  <w:rFonts w:cs="Arial"/>
                  <w:color w:val="000000"/>
                  <w:lang w:eastAsia="zh-CN"/>
                </w:rPr>
                <w:t>-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19" w:author="Yu SHI-China Unicom" w:date="2021-10-30T10:04:00Z"/>
              </w:rPr>
            </w:pPr>
            <w:ins w:id="1220" w:author="Yu SHI-China Unicom" w:date="2021-10-30T10:04:00Z">
              <w:r>
                <w:rPr>
                  <w:rFonts w:cs="Arial"/>
                  <w:color w:val="000000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21" w:author="Yu SHI-China Unicom" w:date="2021-10-30T10:04:00Z"/>
              </w:rPr>
            </w:pPr>
            <w:ins w:id="1222" w:author="Yu SHI-China Unicom" w:date="2021-10-30T10:04:00Z">
              <w:r>
                <w:rPr>
                  <w:rFonts w:cs="Arial"/>
                  <w:color w:val="000000"/>
                  <w:lang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23" w:author="Yu SHI-China Unicom" w:date="2021-10-30T10:04:00Z"/>
              </w:rPr>
            </w:pPr>
            <w:ins w:id="1224" w:author="Yu SHI-China Unicom" w:date="2021-10-30T10:04:00Z">
              <w:r>
                <w:rPr>
                  <w:rFonts w:cs="Arial"/>
                  <w:color w:val="000000"/>
                  <w:lang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4535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The CORESET#0 Index and the associated CORESET#0 Offset refers to Table 13-2 in TS 38.213 [22]. The value of CORESET#0 Index is signalled in controlResourceSetZero (pdcch-ConfigSIB1) in the MIB. The offsetToPointA IE is expressed in units of resource blocks assuming 15 kHz subcarrier spacing for FR1 and 60 kHz subcarrier spacing for FR2.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The parameter Offset Carrier CORESET#0 specifies the offset from the lowest subcarrier of the carrier and the lowest subcarrier of CORESET#0. It corresponds to the parameter ΔF</w:t>
            </w:r>
            <w:r>
              <w:rPr>
                <w:vertAlign w:val="subscript"/>
              </w:rPr>
              <w:t>OffsetCORESET-0-Carrier</w:t>
            </w:r>
            <w:r>
              <w:t xml:space="preserve"> in Annex C expressed in number of common RBs.</w:t>
            </w:r>
          </w:p>
        </w:tc>
      </w:tr>
    </w:tbl>
    <w:p/>
    <w:p>
      <w:pPr>
        <w:pStyle w:val="55"/>
      </w:pPr>
      <w:r>
        <w:t>Table 4.3.1.1.1.3-3: Test frequencies for NR operating band n3 and SCS 60 kHz without CORESET#0</w:t>
      </w:r>
    </w:p>
    <w:tbl>
      <w:tblPr>
        <w:tblStyle w:val="47"/>
        <w:tblW w:w="120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4"/>
        <w:gridCol w:w="1273"/>
        <w:gridCol w:w="992"/>
        <w:gridCol w:w="707"/>
        <w:gridCol w:w="851"/>
        <w:gridCol w:w="992"/>
        <w:gridCol w:w="992"/>
        <w:gridCol w:w="992"/>
        <w:gridCol w:w="993"/>
        <w:gridCol w:w="993"/>
        <w:gridCol w:w="993"/>
        <w:gridCol w:w="9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CBW [MHz]</w:t>
            </w:r>
          </w:p>
        </w:tc>
        <w:tc>
          <w:tcPr>
            <w:tcW w:w="1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/>
              </w:rPr>
            </w:pPr>
            <w:r>
              <w:rPr>
                <w:i/>
              </w:rPr>
              <w:t>carrierBandwidth</w:t>
            </w:r>
          </w:p>
          <w:p>
            <w:pPr>
              <w:pStyle w:val="51"/>
            </w:pPr>
            <w:r>
              <w:t>[PRBs]</w:t>
            </w:r>
          </w:p>
        </w:tc>
        <w:tc>
          <w:tcPr>
            <w:tcW w:w="16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Range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Carrier centre</w:t>
            </w:r>
          </w:p>
          <w:p>
            <w:pPr>
              <w:pStyle w:val="51"/>
            </w:pPr>
            <w:r>
              <w:t>[MHz]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Carrier centre</w:t>
            </w:r>
          </w:p>
          <w:p>
            <w:pPr>
              <w:pStyle w:val="51"/>
            </w:pPr>
            <w:r>
              <w:t>[ARFCN]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point A</w:t>
            </w:r>
            <w:r>
              <w:br w:type="textWrapping"/>
            </w:r>
            <w:r>
              <w:t>[MHz]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rPr>
                <w:i/>
              </w:rPr>
              <w:t>absoluteFrequencyPointA</w:t>
            </w:r>
            <w:r>
              <w:br w:type="textWrapping"/>
            </w:r>
            <w:r>
              <w:t>[ARFCN]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rPr>
                <w:i/>
              </w:rPr>
              <w:t xml:space="preserve">offsetToCarrier </w:t>
            </w:r>
            <w:r>
              <w:t>[PRBs]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SS block SCS</w:t>
            </w:r>
          </w:p>
          <w:p>
            <w:pPr>
              <w:pStyle w:val="51"/>
              <w:rPr>
                <w:i/>
              </w:rPr>
            </w:pPr>
            <w:r>
              <w:t>[kHz]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/>
              </w:rPr>
            </w:pPr>
            <w:r>
              <w:t>GSCN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/>
              </w:rPr>
            </w:pPr>
            <w:r>
              <w:rPr>
                <w:i/>
              </w:rPr>
              <w:t>absoluteFrequencySSB</w:t>
            </w:r>
          </w:p>
          <w:p>
            <w:pPr>
              <w:pStyle w:val="51"/>
              <w:rPr>
                <w:i/>
              </w:rPr>
            </w:pPr>
            <w:r>
              <w:t>[ARFCN]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10</w:t>
            </w:r>
          </w:p>
        </w:tc>
        <w:tc>
          <w:tcPr>
            <w:tcW w:w="127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11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Downlink</w:t>
            </w: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Low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1810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362000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1806.04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361208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</w:rPr>
            </w:pPr>
            <w:r>
              <w:t>15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361568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2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27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Mid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1842.5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368500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1765.1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353020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102</w:t>
            </w:r>
          </w:p>
        </w:tc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368068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2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27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High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1875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375000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1508.16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301632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504</w:t>
            </w:r>
          </w:p>
        </w:tc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374568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2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27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Uplink</w:t>
            </w: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Low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1715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343000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1711.04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342208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</w:rPr>
            </w:pPr>
            <w: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</w:rPr>
            </w:pPr>
            <w: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</w:rPr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2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27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Mid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1747.5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349500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1380.66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276132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504</w:t>
            </w:r>
          </w:p>
        </w:tc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</w:rPr>
            </w:pPr>
            <w: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</w:rPr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2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High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1780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356000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1771.72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354344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</w:t>
            </w:r>
          </w:p>
        </w:tc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</w:rPr>
            </w:pPr>
            <w: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</w:rPr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15</w:t>
            </w:r>
          </w:p>
        </w:tc>
        <w:tc>
          <w:tcPr>
            <w:tcW w:w="127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18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Downlink</w:t>
            </w: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Low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1812.5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362500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1806.02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361204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</w:rPr>
            </w:pPr>
            <w:r>
              <w:t>15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361564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2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27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Mid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1842.5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368500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1762.58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352516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102</w:t>
            </w:r>
          </w:p>
        </w:tc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367564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2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27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High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1872.5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374500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1503.14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300628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504</w:t>
            </w:r>
          </w:p>
        </w:tc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373564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2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27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Uplink</w:t>
            </w: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Low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1717.5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343500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1711.02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342204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</w:rPr>
            </w:pPr>
            <w: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</w:rPr>
            </w:pPr>
            <w: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</w:rPr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2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27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Mid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1747.5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349500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1378.14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275628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504</w:t>
            </w:r>
          </w:p>
        </w:tc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</w:rPr>
            </w:pPr>
            <w: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</w:rPr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2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High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1777.5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355500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1766.7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353340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</w:t>
            </w:r>
          </w:p>
        </w:tc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</w:rPr>
            </w:pPr>
            <w: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</w:rPr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20</w:t>
            </w:r>
          </w:p>
        </w:tc>
        <w:tc>
          <w:tcPr>
            <w:tcW w:w="127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24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Downlink</w:t>
            </w: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Low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1815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363000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1806.36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361272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</w:rPr>
            </w:pPr>
            <w:r>
              <w:t>15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361632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2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27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Mid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1842.5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368500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1760.42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352084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102</w:t>
            </w:r>
          </w:p>
        </w:tc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367132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2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27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High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1870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374000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1498.48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299696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504</w:t>
            </w:r>
          </w:p>
        </w:tc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372632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2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27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Uplink</w:t>
            </w: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Low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1720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344000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1711.36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342272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</w:rPr>
            </w:pPr>
            <w: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</w:rPr>
            </w:pPr>
            <w: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</w:rPr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2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27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Mid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1747.5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349500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1375.98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275196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504</w:t>
            </w:r>
          </w:p>
        </w:tc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</w:rPr>
            </w:pPr>
            <w: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</w:rPr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2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High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1775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355000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1762.04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352408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</w:t>
            </w:r>
          </w:p>
        </w:tc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</w:rPr>
            </w:pPr>
            <w: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</w:rPr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25</w:t>
            </w:r>
          </w:p>
        </w:tc>
        <w:tc>
          <w:tcPr>
            <w:tcW w:w="127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31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Downlink</w:t>
            </w: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Low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1817.5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363500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1806.34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361268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</w:rPr>
            </w:pPr>
            <w:r>
              <w:t>15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361628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2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27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Mid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1842.5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368500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1757.9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351580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102</w:t>
            </w:r>
          </w:p>
        </w:tc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366628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2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27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High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1867.5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373500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1493.46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298692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504</w:t>
            </w:r>
          </w:p>
        </w:tc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371628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2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27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Uplink</w:t>
            </w: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Low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1722.5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344500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1711.34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342268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</w:rPr>
            </w:pPr>
            <w: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</w:rPr>
            </w:pPr>
            <w: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</w:rPr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2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27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Mid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1747.5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349500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1373.46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274692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504</w:t>
            </w:r>
          </w:p>
        </w:tc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</w:rPr>
            </w:pPr>
            <w: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</w:rPr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2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High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1772.5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354500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1757.02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351404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</w:t>
            </w:r>
          </w:p>
        </w:tc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</w:rPr>
            </w:pPr>
            <w: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</w:rPr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30</w:t>
            </w:r>
          </w:p>
        </w:tc>
        <w:tc>
          <w:tcPr>
            <w:tcW w:w="127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38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Downlink</w:t>
            </w: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Low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1820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364000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1806.32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361264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</w:rPr>
            </w:pPr>
            <w:r>
              <w:t>15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361624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2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27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Mid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1842.5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368500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1755.38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351076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102</w:t>
            </w:r>
          </w:p>
        </w:tc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366124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2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27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High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1865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373000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1488.44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297688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504</w:t>
            </w:r>
          </w:p>
        </w:tc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370624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2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27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Uplink</w:t>
            </w: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Low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1725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345000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1711.32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342264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</w:rPr>
            </w:pPr>
            <w: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</w:rPr>
            </w:pPr>
            <w: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</w:rPr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2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27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Mid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1747.5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349500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1370.94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274188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504</w:t>
            </w:r>
          </w:p>
        </w:tc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</w:rPr>
            </w:pPr>
            <w: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</w:rPr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2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High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1770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354000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1752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350400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</w:t>
            </w:r>
          </w:p>
        </w:tc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</w:rPr>
            </w:pPr>
            <w: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color w:val="000000"/>
              </w:rPr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12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51</w:t>
            </w: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Downlink</w:t>
            </w: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Low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1825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365000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1806.64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361328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361688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2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Mid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1842.5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368500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1750.7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350140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</w:t>
            </w:r>
          </w:p>
        </w:tc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365188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2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High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1860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372000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1478.76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295752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504</w:t>
            </w:r>
          </w:p>
        </w:tc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368688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2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Uplink</w:t>
            </w: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Low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1730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346000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1711.64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342328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2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Mid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1747.5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349500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1366.26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273252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504</w:t>
            </w:r>
          </w:p>
        </w:tc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High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1765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353000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1742.32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348464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  <w:ins w:id="1225" w:author="Yu SHI-China Unicom" w:date="2021-10-30T10:01:00Z"/>
        </w:trPr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226" w:author="Yu SHI-China Unicom" w:date="2021-10-30T10:01:00Z"/>
                <w:rFonts w:ascii="Arial" w:hAnsi="Arial"/>
                <w:sz w:val="18"/>
                <w:lang w:eastAsia="zh-CN"/>
              </w:rPr>
            </w:pPr>
            <w:ins w:id="1227" w:author="Yu SHI-China Unicom" w:date="2021-10-30T10:0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50</w:t>
              </w:r>
            </w:ins>
          </w:p>
        </w:tc>
        <w:tc>
          <w:tcPr>
            <w:tcW w:w="127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228" w:author="Yu SHI-China Unicom" w:date="2021-10-30T10:01:00Z"/>
                <w:rFonts w:ascii="Arial" w:hAnsi="Arial"/>
                <w:sz w:val="18"/>
                <w:lang w:eastAsia="zh-CN"/>
              </w:rPr>
            </w:pPr>
            <w:ins w:id="1229" w:author="Yu SHI-China Unicom" w:date="2021-10-30T10:10:00Z">
              <w:r>
                <w:rPr>
                  <w:rFonts w:ascii="Arial" w:hAnsi="Arial"/>
                  <w:sz w:val="18"/>
                  <w:lang w:eastAsia="zh-CN"/>
                </w:rPr>
                <w:t>65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230" w:author="Yu SHI-China Unicom" w:date="2021-10-30T10:01:00Z"/>
                <w:rFonts w:ascii="Arial" w:hAnsi="Arial"/>
                <w:sz w:val="18"/>
                <w:lang w:eastAsia="zh-CN"/>
              </w:rPr>
            </w:pPr>
            <w:ins w:id="1231" w:author="Yu SHI-China Unicom" w:date="2021-10-30T10:0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Downlink</w:t>
              </w:r>
            </w:ins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232" w:author="Yu SHI-China Unicom" w:date="2021-10-30T10:01:00Z"/>
                <w:rFonts w:ascii="Arial" w:hAnsi="Arial"/>
                <w:sz w:val="18"/>
                <w:lang w:eastAsia="zh-CN"/>
              </w:rPr>
            </w:pPr>
            <w:ins w:id="1233" w:author="Yu SHI-China Unicom" w:date="2021-10-30T10:0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Low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234" w:author="Yu SHI-China Unicom" w:date="2021-10-30T10:01:00Z"/>
                <w:rFonts w:ascii="Arial" w:hAnsi="Arial"/>
                <w:sz w:val="18"/>
                <w:lang w:eastAsia="zh-CN"/>
              </w:rPr>
            </w:pPr>
            <w:ins w:id="1235" w:author="Yu SHI-China Unicom" w:date="2021-10-30T10:0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18</w:t>
              </w:r>
            </w:ins>
            <w:ins w:id="1236" w:author="Yu SHI-China Unicom" w:date="2021-10-30T10:08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30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237" w:author="Yu SHI-China Unicom" w:date="2021-10-30T10:01:00Z"/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1238" w:author="Yu SHI-China Unicom" w:date="2021-11-08T22:3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CN"/>
                </w:rPr>
                <w:t>366000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239" w:author="Yu SHI-China Unicom" w:date="2021-10-30T10:01:00Z"/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1240" w:author="Yu SHI-China Unicom" w:date="2021-11-08T22:3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CN"/>
                </w:rPr>
                <w:t>1806.6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241" w:author="Yu SHI-China Unicom" w:date="2021-10-30T10:01:00Z"/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1242" w:author="Yu SHI-China Unicom" w:date="2021-10-30T10:01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CN"/>
                </w:rPr>
                <w:t>36132</w:t>
              </w:r>
            </w:ins>
            <w:ins w:id="1243" w:author="Yu SHI-China Unicom" w:date="2021-11-08T22:33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CN"/>
                </w:rPr>
                <w:t>0</w:t>
              </w:r>
            </w:ins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244" w:author="Yu SHI-China Unicom" w:date="2021-10-30T10:01:00Z"/>
                <w:rFonts w:ascii="Arial" w:hAnsi="Arial"/>
                <w:sz w:val="18"/>
                <w:lang w:eastAsia="zh-CN"/>
              </w:rPr>
            </w:pPr>
            <w:ins w:id="1245" w:author="Yu SHI-China Unicom" w:date="2021-10-30T10:0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246" w:author="Yu SHI-China Unicom" w:date="2021-10-30T10:0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47" w:author="Yu SHI-China Unicom" w:date="2021-10-30T10:0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248" w:author="Yu SHI-China Unicom" w:date="2021-10-30T10:01:00Z"/>
                <w:rFonts w:ascii="Arial" w:hAnsi="Arial"/>
                <w:sz w:val="18"/>
                <w:lang w:eastAsia="zh-CN"/>
              </w:rPr>
            </w:pPr>
            <w:ins w:id="1249" w:author="Yu SHI-China Unicom" w:date="2021-10-30T10:0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250" w:author="Yu SHI-China Unicom" w:date="2021-10-30T10:01:00Z"/>
                <w:rFonts w:ascii="Arial" w:hAnsi="Arial"/>
                <w:sz w:val="18"/>
                <w:lang w:eastAsia="zh-CN"/>
              </w:rPr>
            </w:pPr>
            <w:ins w:id="1251" w:author="Yu SHI-China Unicom" w:date="2021-10-30T10:01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CN"/>
                </w:rPr>
                <w:t>36168</w:t>
              </w:r>
            </w:ins>
            <w:ins w:id="1252" w:author="Yu SHI-China Unicom" w:date="2021-11-08T22:34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  <w:ins w:id="1253" w:author="Yu SHI-China Unicom" w:date="2021-10-30T10:01:00Z"/>
        </w:trPr>
        <w:tc>
          <w:tcPr>
            <w:tcW w:w="12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254" w:author="Yu SHI-China Unicom" w:date="2021-10-30T10:0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255" w:author="Yu SHI-China Unicom" w:date="2021-10-30T10:0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256" w:author="Yu SHI-China Unicom" w:date="2021-10-30T10:0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257" w:author="Yu SHI-China Unicom" w:date="2021-10-30T10:01:00Z"/>
                <w:rFonts w:ascii="Arial" w:hAnsi="Arial"/>
                <w:sz w:val="18"/>
                <w:lang w:eastAsia="zh-CN"/>
              </w:rPr>
            </w:pPr>
            <w:ins w:id="1258" w:author="Yu SHI-China Unicom" w:date="2021-10-30T10:0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Mid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259" w:author="Yu SHI-China Unicom" w:date="2021-10-30T10:01:00Z"/>
                <w:rFonts w:ascii="Arial" w:hAnsi="Arial"/>
                <w:sz w:val="18"/>
                <w:lang w:eastAsia="zh-CN"/>
              </w:rPr>
            </w:pPr>
            <w:ins w:id="1260" w:author="Yu SHI-China Unicom" w:date="2021-10-30T10:0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1842.5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261" w:author="Yu SHI-China Unicom" w:date="2021-10-30T10:01:00Z"/>
                <w:rFonts w:ascii="Arial" w:hAnsi="Arial"/>
                <w:sz w:val="18"/>
                <w:lang w:eastAsia="zh-CN"/>
              </w:rPr>
            </w:pPr>
            <w:ins w:id="1262" w:author="Yu SHI-China Unicom" w:date="2021-10-30T10:01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368500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263" w:author="Yu SHI-China Unicom" w:date="2021-10-30T10:01:00Z"/>
                <w:rFonts w:ascii="Arial" w:hAnsi="Arial"/>
                <w:sz w:val="18"/>
                <w:lang w:eastAsia="zh-CN"/>
              </w:rPr>
            </w:pPr>
            <w:ins w:id="1264" w:author="Yu SHI-China Unicom" w:date="2021-10-30T10:01:00Z">
              <w:r>
                <w:rPr>
                  <w:rFonts w:ascii="Arial" w:hAnsi="Arial" w:cs="Arial"/>
                  <w:sz w:val="18"/>
                  <w:szCs w:val="18"/>
                  <w:highlight w:val="yellow"/>
                  <w:lang w:eastAsia="zh-CN"/>
                </w:rPr>
                <w:t>17</w:t>
              </w:r>
            </w:ins>
            <w:ins w:id="1265" w:author="Yu SHI-China Unicom" w:date="2021-11-08T22:35:00Z">
              <w:r>
                <w:rPr>
                  <w:rFonts w:ascii="Arial" w:hAnsi="Arial" w:cs="Arial"/>
                  <w:sz w:val="18"/>
                  <w:szCs w:val="18"/>
                  <w:highlight w:val="yellow"/>
                  <w:lang w:eastAsia="zh-CN"/>
                </w:rPr>
                <w:t>45.66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266" w:author="Yu SHI-China Unicom" w:date="2021-10-30T10:01:00Z"/>
                <w:rFonts w:ascii="Arial" w:hAnsi="Arial"/>
                <w:sz w:val="18"/>
                <w:lang w:eastAsia="zh-CN"/>
              </w:rPr>
            </w:pPr>
            <w:ins w:id="1267" w:author="Yu SHI-China Unicom" w:date="2021-11-08T22:35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CN"/>
                </w:rPr>
                <w:t>349132</w:t>
              </w:r>
            </w:ins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268" w:author="Yu SHI-China Unicom" w:date="2021-10-30T10:01:00Z"/>
                <w:rFonts w:ascii="Arial" w:hAnsi="Arial"/>
                <w:sz w:val="18"/>
                <w:lang w:eastAsia="zh-CN"/>
              </w:rPr>
            </w:pPr>
            <w:ins w:id="1269" w:author="Yu SHI-China Unicom" w:date="2021-10-30T10:0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102</w:t>
              </w:r>
            </w:ins>
          </w:p>
        </w:tc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270" w:author="Yu SHI-China Unicom" w:date="2021-10-30T10:0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271" w:author="Yu SHI-China Unicom" w:date="2021-10-30T10:01:00Z"/>
                <w:rFonts w:ascii="Arial" w:hAnsi="Arial"/>
                <w:sz w:val="18"/>
                <w:lang w:eastAsia="zh-CN"/>
              </w:rPr>
            </w:pPr>
            <w:ins w:id="1272" w:author="Yu SHI-China Unicom" w:date="2021-10-30T10:0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273" w:author="Yu SHI-China Unicom" w:date="2021-10-30T10:01:00Z"/>
                <w:rFonts w:ascii="Arial" w:hAnsi="Arial"/>
                <w:sz w:val="18"/>
                <w:lang w:eastAsia="zh-CN"/>
              </w:rPr>
            </w:pPr>
            <w:ins w:id="1274" w:author="Yu SHI-China Unicom" w:date="2021-10-30T10:01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CN"/>
                </w:rPr>
                <w:t>36</w:t>
              </w:r>
            </w:ins>
            <w:ins w:id="1275" w:author="Yu SHI-China Unicom" w:date="2021-11-08T22:34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CN"/>
                </w:rPr>
                <w:t>4180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  <w:ins w:id="1276" w:author="Yu SHI-China Unicom" w:date="2021-10-30T10:01:00Z"/>
        </w:trPr>
        <w:tc>
          <w:tcPr>
            <w:tcW w:w="12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277" w:author="Yu SHI-China Unicom" w:date="2021-10-30T10:0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278" w:author="Yu SHI-China Unicom" w:date="2021-10-30T10:0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279" w:author="Yu SHI-China Unicom" w:date="2021-10-30T10:0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280" w:author="Yu SHI-China Unicom" w:date="2021-10-30T10:01:00Z"/>
                <w:rFonts w:ascii="Arial" w:hAnsi="Arial"/>
                <w:sz w:val="18"/>
                <w:lang w:eastAsia="zh-CN"/>
              </w:rPr>
            </w:pPr>
            <w:ins w:id="1281" w:author="Yu SHI-China Unicom" w:date="2021-10-30T10:0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High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282" w:author="Yu SHI-China Unicom" w:date="2021-10-30T10:01:00Z"/>
                <w:rFonts w:ascii="Arial" w:hAnsi="Arial"/>
                <w:sz w:val="18"/>
                <w:lang w:eastAsia="zh-CN"/>
              </w:rPr>
            </w:pPr>
            <w:ins w:id="1283" w:author="Yu SHI-China Unicom" w:date="2021-10-30T10:01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CN"/>
                </w:rPr>
                <w:t>18</w:t>
              </w:r>
            </w:ins>
            <w:ins w:id="1284" w:author="Yu SHI-China Unicom" w:date="2021-11-08T22:35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CN"/>
                </w:rPr>
                <w:t>55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285" w:author="Yu SHI-China Unicom" w:date="2021-10-30T10:01:00Z"/>
                <w:rFonts w:ascii="Arial" w:hAnsi="Arial"/>
                <w:sz w:val="18"/>
                <w:lang w:eastAsia="zh-CN"/>
              </w:rPr>
            </w:pPr>
            <w:ins w:id="1286" w:author="Yu SHI-China Unicom" w:date="2021-10-30T10:01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CN"/>
                </w:rPr>
                <w:t>37</w:t>
              </w:r>
            </w:ins>
            <w:ins w:id="1287" w:author="Yu SHI-China Unicom" w:date="2021-11-08T22:35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CN"/>
                </w:rPr>
                <w:t>1000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288" w:author="Yu SHI-China Unicom" w:date="2021-10-30T10:01:00Z"/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1289" w:author="Yu SHI-China Unicom" w:date="2021-11-08T22:36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CN"/>
                </w:rPr>
                <w:t>1468.72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290" w:author="Yu SHI-China Unicom" w:date="2021-10-30T10:01:00Z"/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1291" w:author="Yu SHI-China Unicom" w:date="2021-10-30T10:01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CN"/>
                </w:rPr>
                <w:t>29</w:t>
              </w:r>
            </w:ins>
            <w:ins w:id="1292" w:author="Yu SHI-China Unicom" w:date="2021-11-08T22:36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CN"/>
                </w:rPr>
                <w:t>3744</w:t>
              </w:r>
            </w:ins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293" w:author="Yu SHI-China Unicom" w:date="2021-10-30T10:01:00Z"/>
                <w:rFonts w:ascii="Arial" w:hAnsi="Arial"/>
                <w:sz w:val="18"/>
                <w:lang w:eastAsia="zh-CN"/>
              </w:rPr>
            </w:pPr>
            <w:ins w:id="1294" w:author="Yu SHI-China Unicom" w:date="2021-10-30T10:0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504</w:t>
              </w:r>
            </w:ins>
          </w:p>
        </w:tc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295" w:author="Yu SHI-China Unicom" w:date="2021-10-30T10:0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296" w:author="Yu SHI-China Unicom" w:date="2021-10-30T10:01:00Z"/>
                <w:rFonts w:ascii="Arial" w:hAnsi="Arial"/>
                <w:sz w:val="18"/>
                <w:lang w:eastAsia="zh-CN"/>
              </w:rPr>
            </w:pPr>
            <w:ins w:id="1297" w:author="Yu SHI-China Unicom" w:date="2021-10-30T10:0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298" w:author="Yu SHI-China Unicom" w:date="2021-10-30T10:01:00Z"/>
                <w:rFonts w:ascii="Arial" w:hAnsi="Arial"/>
                <w:sz w:val="18"/>
                <w:lang w:eastAsia="zh-CN"/>
              </w:rPr>
            </w:pPr>
            <w:ins w:id="1299" w:author="Yu SHI-China Unicom" w:date="2021-10-30T10:01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CN"/>
                </w:rPr>
                <w:t>36</w:t>
              </w:r>
            </w:ins>
            <w:ins w:id="1300" w:author="Yu SHI-China Unicom" w:date="2021-11-08T22:34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CN"/>
                </w:rPr>
                <w:t>6680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  <w:ins w:id="1301" w:author="Yu SHI-China Unicom" w:date="2021-10-30T10:01:00Z"/>
        </w:trPr>
        <w:tc>
          <w:tcPr>
            <w:tcW w:w="12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302" w:author="Yu SHI-China Unicom" w:date="2021-10-30T10:0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303" w:author="Yu SHI-China Unicom" w:date="2021-10-30T10:0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304" w:author="Yu SHI-China Unicom" w:date="2021-10-30T10:01:00Z"/>
                <w:rFonts w:ascii="Arial" w:hAnsi="Arial"/>
                <w:sz w:val="18"/>
                <w:lang w:eastAsia="zh-CN"/>
              </w:rPr>
            </w:pPr>
            <w:ins w:id="1305" w:author="Yu SHI-China Unicom" w:date="2021-10-30T10:0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Uplink</w:t>
              </w:r>
            </w:ins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306" w:author="Yu SHI-China Unicom" w:date="2021-10-30T10:01:00Z"/>
                <w:rFonts w:ascii="Arial" w:hAnsi="Arial"/>
                <w:sz w:val="18"/>
                <w:lang w:eastAsia="zh-CN"/>
              </w:rPr>
            </w:pPr>
            <w:ins w:id="1307" w:author="Yu SHI-China Unicom" w:date="2021-10-30T10:0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Low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308" w:author="Yu SHI-China Unicom" w:date="2021-10-30T10:01:00Z"/>
                <w:rFonts w:ascii="Arial" w:hAnsi="Arial"/>
                <w:sz w:val="18"/>
                <w:lang w:eastAsia="zh-CN"/>
              </w:rPr>
            </w:pPr>
            <w:ins w:id="1309" w:author="Yu SHI-China Unicom" w:date="2021-10-30T10:0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173</w:t>
              </w:r>
            </w:ins>
            <w:ins w:id="1310" w:author="Yu SHI-China Unicom" w:date="2021-10-30T10:1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311" w:author="Yu SHI-China Unicom" w:date="2021-10-30T10:01:00Z"/>
                <w:rFonts w:ascii="Arial" w:hAnsi="Arial"/>
                <w:sz w:val="18"/>
                <w:lang w:eastAsia="zh-CN"/>
              </w:rPr>
            </w:pPr>
            <w:ins w:id="1312" w:author="Yu SHI-China Unicom" w:date="2021-10-30T10:01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CN"/>
                </w:rPr>
                <w:t>34</w:t>
              </w:r>
            </w:ins>
            <w:ins w:id="1313" w:author="Yu SHI-China Unicom" w:date="2021-11-08T22:37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CN"/>
                </w:rPr>
                <w:t>7</w:t>
              </w:r>
            </w:ins>
            <w:ins w:id="1314" w:author="Yu SHI-China Unicom" w:date="2021-10-30T10:01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CN"/>
                </w:rPr>
                <w:t>000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315" w:author="Yu SHI-China Unicom" w:date="2021-10-30T10:01:00Z"/>
                <w:rFonts w:ascii="Arial" w:hAnsi="Arial"/>
                <w:sz w:val="18"/>
                <w:highlight w:val="yellow"/>
                <w:lang w:eastAsia="zh-CN"/>
              </w:rPr>
            </w:pPr>
            <w:ins w:id="1316" w:author="Yu SHI-China Unicom" w:date="2021-10-30T10:01:00Z">
              <w:r>
                <w:rPr>
                  <w:rFonts w:ascii="Arial" w:hAnsi="Arial" w:cs="Arial"/>
                  <w:sz w:val="18"/>
                  <w:szCs w:val="18"/>
                  <w:highlight w:val="yellow"/>
                  <w:lang w:eastAsia="zh-CN"/>
                </w:rPr>
                <w:t>1711.</w:t>
              </w:r>
            </w:ins>
            <w:ins w:id="1317" w:author="Yu SHI-China Unicom" w:date="2021-11-08T22:37:00Z">
              <w:r>
                <w:rPr>
                  <w:rFonts w:ascii="Arial" w:hAnsi="Arial" w:cs="Arial"/>
                  <w:sz w:val="18"/>
                  <w:szCs w:val="18"/>
                  <w:highlight w:val="yellow"/>
                  <w:lang w:eastAsia="zh-CN"/>
                </w:rPr>
                <w:t>6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318" w:author="Yu SHI-China Unicom" w:date="2021-10-30T10:01:00Z"/>
                <w:rFonts w:ascii="Arial" w:hAnsi="Arial"/>
                <w:sz w:val="18"/>
                <w:highlight w:val="yellow"/>
                <w:lang w:eastAsia="zh-CN"/>
              </w:rPr>
            </w:pPr>
            <w:ins w:id="1319" w:author="Yu SHI-China Unicom" w:date="2021-10-30T10:01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CN"/>
                </w:rPr>
                <w:t>34232</w:t>
              </w:r>
            </w:ins>
            <w:ins w:id="1320" w:author="Yu SHI-China Unicom" w:date="2021-11-08T22:37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CN"/>
                </w:rPr>
                <w:t>0</w:t>
              </w:r>
            </w:ins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321" w:author="Yu SHI-China Unicom" w:date="2021-10-30T10:01:00Z"/>
                <w:rFonts w:ascii="Arial" w:hAnsi="Arial"/>
                <w:sz w:val="18"/>
                <w:lang w:eastAsia="zh-CN"/>
              </w:rPr>
            </w:pPr>
            <w:ins w:id="1322" w:author="Yu SHI-China Unicom" w:date="2021-10-30T10:0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323" w:author="Yu SHI-China Unicom" w:date="2021-10-30T10:0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24" w:author="Yu SHI-China Unicom" w:date="2021-10-30T10:0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325" w:author="Yu SHI-China Unicom" w:date="2021-10-30T10:01:00Z"/>
                <w:rFonts w:ascii="Arial" w:hAnsi="Arial"/>
                <w:sz w:val="18"/>
                <w:lang w:eastAsia="zh-CN"/>
              </w:rPr>
            </w:pPr>
            <w:ins w:id="1326" w:author="Yu SHI-China Unicom" w:date="2021-10-30T10:0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327" w:author="Yu SHI-China Unicom" w:date="2021-10-30T10:01:00Z"/>
                <w:rFonts w:ascii="Arial" w:hAnsi="Arial"/>
                <w:sz w:val="18"/>
                <w:lang w:eastAsia="zh-CN"/>
              </w:rPr>
            </w:pPr>
            <w:ins w:id="1328" w:author="Yu SHI-China Unicom" w:date="2021-10-30T10:0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  <w:ins w:id="1329" w:author="Yu SHI-China Unicom" w:date="2021-10-30T10:01:00Z"/>
        </w:trPr>
        <w:tc>
          <w:tcPr>
            <w:tcW w:w="12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330" w:author="Yu SHI-China Unicom" w:date="2021-10-30T10:0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331" w:author="Yu SHI-China Unicom" w:date="2021-10-30T10:0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332" w:author="Yu SHI-China Unicom" w:date="2021-10-30T10:0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333" w:author="Yu SHI-China Unicom" w:date="2021-10-30T10:01:00Z"/>
                <w:rFonts w:ascii="Arial" w:hAnsi="Arial"/>
                <w:sz w:val="18"/>
                <w:lang w:eastAsia="zh-CN"/>
              </w:rPr>
            </w:pPr>
            <w:ins w:id="1334" w:author="Yu SHI-China Unicom" w:date="2021-10-30T10:0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Mid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335" w:author="Yu SHI-China Unicom" w:date="2021-10-30T10:01:00Z"/>
                <w:rFonts w:ascii="Arial" w:hAnsi="Arial"/>
                <w:sz w:val="18"/>
                <w:lang w:eastAsia="zh-CN"/>
              </w:rPr>
            </w:pPr>
            <w:ins w:id="1336" w:author="Yu SHI-China Unicom" w:date="2021-10-30T10:0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1747.5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337" w:author="Yu SHI-China Unicom" w:date="2021-10-30T10:01:00Z"/>
                <w:rFonts w:ascii="Arial" w:hAnsi="Arial"/>
                <w:sz w:val="18"/>
                <w:lang w:eastAsia="zh-CN"/>
              </w:rPr>
            </w:pPr>
            <w:ins w:id="1338" w:author="Yu SHI-China Unicom" w:date="2021-10-30T10:0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349500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339" w:author="Yu SHI-China Unicom" w:date="2021-10-30T10:01:00Z"/>
                <w:rFonts w:ascii="Arial" w:hAnsi="Arial"/>
                <w:sz w:val="18"/>
                <w:highlight w:val="yellow"/>
                <w:lang w:eastAsia="zh-CN"/>
              </w:rPr>
            </w:pPr>
            <w:ins w:id="1340" w:author="Yu SHI-China Unicom" w:date="2021-10-30T10:01:00Z">
              <w:r>
                <w:rPr>
                  <w:rFonts w:ascii="Arial" w:hAnsi="Arial" w:cs="Arial"/>
                  <w:sz w:val="18"/>
                  <w:szCs w:val="18"/>
                  <w:highlight w:val="yellow"/>
                  <w:lang w:eastAsia="zh-CN"/>
                </w:rPr>
                <w:t>136</w:t>
              </w:r>
            </w:ins>
            <w:ins w:id="1341" w:author="Yu SHI-China Unicom" w:date="2021-11-08T22:37:00Z">
              <w:r>
                <w:rPr>
                  <w:rFonts w:ascii="Arial" w:hAnsi="Arial" w:cs="Arial"/>
                  <w:sz w:val="18"/>
                  <w:szCs w:val="18"/>
                  <w:highlight w:val="yellow"/>
                  <w:lang w:eastAsia="zh-CN"/>
                </w:rPr>
                <w:t>1.22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342" w:author="Yu SHI-China Unicom" w:date="2021-10-30T10:01:00Z"/>
                <w:rFonts w:ascii="Arial" w:hAnsi="Arial"/>
                <w:sz w:val="18"/>
                <w:highlight w:val="yellow"/>
                <w:lang w:eastAsia="zh-CN"/>
              </w:rPr>
            </w:pPr>
            <w:ins w:id="1343" w:author="Yu SHI-China Unicom" w:date="2021-10-30T10:01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CN"/>
                </w:rPr>
                <w:t>27</w:t>
              </w:r>
            </w:ins>
            <w:ins w:id="1344" w:author="Yu SHI-China Unicom" w:date="2021-11-08T22:37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CN"/>
                </w:rPr>
                <w:t>2244</w:t>
              </w:r>
            </w:ins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345" w:author="Yu SHI-China Unicom" w:date="2021-10-30T10:01:00Z"/>
                <w:rFonts w:ascii="Arial" w:hAnsi="Arial"/>
                <w:sz w:val="18"/>
                <w:lang w:eastAsia="zh-CN"/>
              </w:rPr>
            </w:pPr>
            <w:ins w:id="1346" w:author="Yu SHI-China Unicom" w:date="2021-10-30T10:0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504</w:t>
              </w:r>
            </w:ins>
          </w:p>
        </w:tc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347" w:author="Yu SHI-China Unicom" w:date="2021-10-30T10:0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348" w:author="Yu SHI-China Unicom" w:date="2021-10-30T10:01:00Z"/>
                <w:rFonts w:ascii="Arial" w:hAnsi="Arial"/>
                <w:sz w:val="18"/>
                <w:lang w:eastAsia="zh-CN"/>
              </w:rPr>
            </w:pPr>
            <w:ins w:id="1349" w:author="Yu SHI-China Unicom" w:date="2021-10-30T10:0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350" w:author="Yu SHI-China Unicom" w:date="2021-10-30T10:01:00Z"/>
                <w:rFonts w:ascii="Arial" w:hAnsi="Arial"/>
                <w:sz w:val="18"/>
                <w:lang w:eastAsia="zh-CN"/>
              </w:rPr>
            </w:pPr>
            <w:ins w:id="1351" w:author="Yu SHI-China Unicom" w:date="2021-10-30T10:0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  <w:ins w:id="1352" w:author="Yu SHI-China Unicom" w:date="2021-10-30T10:01:00Z"/>
        </w:trPr>
        <w:tc>
          <w:tcPr>
            <w:tcW w:w="1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353" w:author="Yu SHI-China Unicom" w:date="2021-10-30T10:0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354" w:author="Yu SHI-China Unicom" w:date="2021-10-30T10:0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355" w:author="Yu SHI-China Unicom" w:date="2021-10-30T10:0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356" w:author="Yu SHI-China Unicom" w:date="2021-10-30T10:01:00Z"/>
                <w:rFonts w:ascii="Arial" w:hAnsi="Arial"/>
                <w:sz w:val="18"/>
                <w:lang w:eastAsia="zh-CN"/>
              </w:rPr>
            </w:pPr>
            <w:ins w:id="1357" w:author="Yu SHI-China Unicom" w:date="2021-10-30T10:0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High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358" w:author="Yu SHI-China Unicom" w:date="2021-10-30T10:01:00Z"/>
                <w:rFonts w:ascii="Arial" w:hAnsi="Arial"/>
                <w:sz w:val="18"/>
                <w:lang w:eastAsia="zh-CN"/>
              </w:rPr>
            </w:pPr>
            <w:ins w:id="1359" w:author="Yu SHI-China Unicom" w:date="2021-10-30T10:0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176</w:t>
              </w:r>
            </w:ins>
            <w:ins w:id="1360" w:author="Yu SHI-China Unicom" w:date="2021-10-30T10:1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361" w:author="Yu SHI-China Unicom" w:date="2021-10-30T10:01:00Z"/>
                <w:rFonts w:ascii="Arial" w:hAnsi="Arial"/>
                <w:sz w:val="18"/>
                <w:lang w:eastAsia="zh-CN"/>
              </w:rPr>
            </w:pPr>
            <w:ins w:id="1362" w:author="Yu SHI-China Unicom" w:date="2021-10-30T10:01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CN"/>
                </w:rPr>
                <w:t>35</w:t>
              </w:r>
            </w:ins>
            <w:ins w:id="1363" w:author="Yu SHI-China Unicom" w:date="2021-11-08T22:38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CN"/>
                </w:rPr>
                <w:t>2</w:t>
              </w:r>
            </w:ins>
            <w:ins w:id="1364" w:author="Yu SHI-China Unicom" w:date="2021-10-30T10:01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CN"/>
                </w:rPr>
                <w:t>000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365" w:author="Yu SHI-China Unicom" w:date="2021-10-30T10:01:00Z"/>
                <w:rFonts w:ascii="Arial" w:hAnsi="Arial"/>
                <w:sz w:val="18"/>
                <w:highlight w:val="yellow"/>
                <w:lang w:eastAsia="zh-CN"/>
              </w:rPr>
            </w:pPr>
            <w:ins w:id="1366" w:author="Yu SHI-China Unicom" w:date="2021-10-30T10:01:00Z">
              <w:r>
                <w:rPr>
                  <w:rFonts w:ascii="Arial" w:hAnsi="Arial" w:cs="Arial"/>
                  <w:sz w:val="18"/>
                  <w:szCs w:val="18"/>
                  <w:highlight w:val="yellow"/>
                  <w:lang w:eastAsia="zh-CN"/>
                </w:rPr>
                <w:t>17</w:t>
              </w:r>
            </w:ins>
            <w:ins w:id="1367" w:author="Yu SHI-China Unicom" w:date="2021-11-08T22:38:00Z">
              <w:r>
                <w:rPr>
                  <w:rFonts w:ascii="Arial" w:hAnsi="Arial" w:cs="Arial"/>
                  <w:sz w:val="18"/>
                  <w:szCs w:val="18"/>
                  <w:highlight w:val="yellow"/>
                  <w:lang w:eastAsia="zh-CN"/>
                </w:rPr>
                <w:t>32.28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368" w:author="Yu SHI-China Unicom" w:date="2021-10-30T10:01:00Z"/>
                <w:rFonts w:ascii="Arial" w:hAnsi="Arial"/>
                <w:sz w:val="18"/>
                <w:highlight w:val="yellow"/>
                <w:lang w:eastAsia="zh-CN"/>
              </w:rPr>
            </w:pPr>
            <w:ins w:id="1369" w:author="Yu SHI-China Unicom" w:date="2021-10-30T10:01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CN"/>
                </w:rPr>
                <w:t>34</w:t>
              </w:r>
            </w:ins>
            <w:ins w:id="1370" w:author="Yu SHI-China Unicom" w:date="2021-11-08T22:38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CN"/>
                </w:rPr>
                <w:t>6456</w:t>
              </w:r>
            </w:ins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371" w:author="Yu SHI-China Unicom" w:date="2021-10-30T10:01:00Z"/>
                <w:rFonts w:ascii="Arial" w:hAnsi="Arial"/>
                <w:sz w:val="18"/>
                <w:lang w:eastAsia="zh-CN"/>
              </w:rPr>
            </w:pPr>
            <w:ins w:id="1372" w:author="Yu SHI-China Unicom" w:date="2021-10-30T10:0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6</w:t>
              </w:r>
            </w:ins>
          </w:p>
        </w:tc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373" w:author="Yu SHI-China Unicom" w:date="2021-10-30T10:0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374" w:author="Yu SHI-China Unicom" w:date="2021-10-30T10:01:00Z"/>
                <w:rFonts w:ascii="Arial" w:hAnsi="Arial"/>
                <w:sz w:val="18"/>
                <w:lang w:eastAsia="zh-CN"/>
              </w:rPr>
            </w:pPr>
            <w:ins w:id="1375" w:author="Yu SHI-China Unicom" w:date="2021-10-30T10:0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376" w:author="Yu SHI-China Unicom" w:date="2021-10-30T10:01:00Z"/>
                <w:rFonts w:ascii="Arial" w:hAnsi="Arial"/>
                <w:sz w:val="18"/>
                <w:lang w:eastAsia="zh-CN"/>
              </w:rPr>
            </w:pPr>
            <w:ins w:id="1377" w:author="Yu SHI-China Unicom" w:date="2021-10-30T10:0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2045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Note:</w:t>
            </w:r>
            <w:r>
              <w:tab/>
            </w:r>
            <w:r>
              <w:t xml:space="preserve">FR1 carrier without CORESET#0 is indicated in the MIB by setting </w:t>
            </w:r>
            <w:r>
              <w:rPr>
                <w:position w:val="-10"/>
              </w:rPr>
              <w:object>
                <v:shape id="_x0000_i1027" o:spt="75" type="#_x0000_t75" style="height:15.6pt;width:21.6pt;" o:ole="t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t"/>
                  <w10:wrap type="none"/>
                  <w10:anchorlock/>
                </v:shape>
                <o:OLEObject Type="Embed" ProgID="Equation.3" ShapeID="_x0000_i1027" DrawAspect="Content" ObjectID="_1468075727" r:id="rId11">
                  <o:LockedField>false</o:LockedField>
                </o:OLEObject>
              </w:object>
            </w:r>
            <w:r>
              <w:t xml:space="preserve">=31, </w:t>
            </w:r>
            <w:r>
              <w:rPr>
                <w:i/>
                <w:iCs/>
              </w:rPr>
              <w:t>controlResourceSetZero</w:t>
            </w:r>
            <w:r>
              <w:t xml:space="preserve">=0 and </w:t>
            </w:r>
            <w:r>
              <w:rPr>
                <w:i/>
                <w:iCs/>
              </w:rPr>
              <w:t>searchSpaceZero = 0</w:t>
            </w:r>
            <w:r>
              <w:t xml:space="preserve"> (TS 38.213 [22], clause 13).</w:t>
            </w:r>
          </w:p>
        </w:tc>
      </w:tr>
    </w:tbl>
    <w:p/>
    <w:p>
      <w:pPr>
        <w:rPr>
          <w:lang w:eastAsia="zh-CN"/>
        </w:rPr>
      </w:pPr>
    </w:p>
    <w:p>
      <w:pPr>
        <w:pStyle w:val="83"/>
        <w:rPr>
          <w:rFonts w:eastAsia="宋体"/>
          <w:color w:val="FF0000"/>
          <w:sz w:val="32"/>
          <w:lang w:eastAsia="zh-CN"/>
        </w:rPr>
      </w:pPr>
      <w:r>
        <w:rPr>
          <w:rFonts w:eastAsia="??"/>
          <w:color w:val="FF0000"/>
          <w:sz w:val="32"/>
        </w:rPr>
        <w:t xml:space="preserve">&lt;&lt;&lt; </w:t>
      </w:r>
      <w:r>
        <w:rPr>
          <w:rFonts w:hint="eastAsia" w:eastAsia="??"/>
          <w:color w:val="FF0000"/>
          <w:sz w:val="32"/>
          <w:lang w:val="en-US" w:eastAsia="zh-Hans"/>
        </w:rPr>
        <w:t>END</w:t>
      </w:r>
      <w:r>
        <w:rPr>
          <w:rFonts w:eastAsia="??"/>
          <w:color w:val="FF0000"/>
          <w:sz w:val="32"/>
          <w:lang w:eastAsia="zh-Hans"/>
        </w:rPr>
        <w:t xml:space="preserve"> </w:t>
      </w:r>
      <w:r>
        <w:rPr>
          <w:rFonts w:eastAsia="??"/>
          <w:color w:val="FF0000"/>
          <w:sz w:val="32"/>
        </w:rPr>
        <w:t>OF CHANGES &gt;&gt;&gt;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CG Times (WN)">
    <w:altName w:val="苹方-简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MS LineDraw">
    <w:altName w:val="苹方-简"/>
    <w:panose1 w:val="00000000000000000000"/>
    <w:charset w:val="00"/>
    <w:family w:val="modern"/>
    <w:pitch w:val="default"/>
    <w:sig w:usb0="00000000" w:usb1="00000000" w:usb2="00000000" w:usb3="00000000" w:csb0="00040001" w:csb1="00000000"/>
  </w:font>
  <w:font w:name="Courier New">
    <w:panose1 w:val="02070409020205090404"/>
    <w:charset w:val="00"/>
    <w:family w:val="modern"/>
    <w:pitch w:val="default"/>
    <w:sig w:usb0="E0000AFF" w:usb1="40007843" w:usb2="00000001" w:usb3="00000000" w:csb0="400001BF" w:csb1="DFF70000"/>
  </w:font>
  <w:font w:name="??">
    <w:altName w:val="Hiragino Sans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PingFangHK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iragino Sans">
    <w:panose1 w:val="020B0300000000000000"/>
    <w:charset w:val="80"/>
    <w:family w:val="auto"/>
    <w:pitch w:val="default"/>
    <w:sig w:usb0="E00002FF" w:usb1="7AE7FFFF" w:usb2="00000012" w:usb3="00000000" w:csb0="0002000D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u SHI-China Unicom">
    <w15:presenceInfo w15:providerId="None" w15:userId="Yu SHI-China Unicom"/>
  </w15:person>
  <w15:person w15:author="Yu SHI-China Unicom [2]">
    <w15:presenceInfo w15:providerId="WPS Office" w15:userId="7530110394"/>
  </w15:person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hideSpellingErrors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2259B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3240D"/>
    <w:rsid w:val="00FB6386"/>
    <w:rsid w:val="0DDE8EB1"/>
    <w:rsid w:val="552B98C2"/>
    <w:rsid w:val="5A77FC5D"/>
    <w:rsid w:val="9B3F53A9"/>
    <w:rsid w:val="B3BFB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 w:line="259" w:lineRule="auto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unhideWhenUsed/>
    <w:qFormat/>
    <w:uiPriority w:val="1"/>
  </w:style>
  <w:style w:type="table" w:default="1" w:styleId="47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  <w:spacing w:after="160" w:line="259" w:lineRule="auto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after="160"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 w:line="259" w:lineRule="auto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pPr>
      <w:spacing w:after="160" w:line="259" w:lineRule="auto"/>
    </w:pPr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b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w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1.xml"/><Relationship Id="rId11" Type="http://schemas.openxmlformats.org/officeDocument/2006/relationships/oleObject" Target="embeddings/oleObject3.bin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3GPP Support Team</Company>
  <Pages>10</Pages>
  <Words>1944</Words>
  <Characters>11083</Characters>
  <Lines>92</Lines>
  <Paragraphs>26</Paragraphs>
  <ScaleCrop>false</ScaleCrop>
  <LinksUpToDate>false</LinksUpToDate>
  <CharactersWithSpaces>13001</CharactersWithSpaces>
  <Application>WPS Office_3.4.0.5283_F1E327BC-269C-435d-A152-05C5408002CA</Application>
  <DocSecurity>4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2021-11-09T08:50:00Z</dcterms:created>
  <dc:creator>Michael Sanders, John M Meredith</dc:creator>
  <cp:lastModifiedBy>yushi</cp:lastModifiedBy>
  <cp:lastPrinted>1900-01-02T15:00:00Z</cp:lastPrinted>
  <dcterms:modified xsi:type="dcterms:W3CDTF">2021-11-09T17:48:35Z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R5-217545</vt:lpwstr>
  </property>
  <property fmtid="{D5CDD505-2E9C-101B-9397-08002B2CF9AE}" pid="10" name="Spec#">
    <vt:lpwstr>38.508-1</vt:lpwstr>
  </property>
  <property fmtid="{D5CDD505-2E9C-101B-9397-08002B2CF9AE}" pid="11" name="Cr#">
    <vt:lpwstr>2152</vt:lpwstr>
  </property>
  <property fmtid="{D5CDD505-2E9C-101B-9397-08002B2CF9AE}" pid="12" name="Revision">
    <vt:lpwstr>-</vt:lpwstr>
  </property>
  <property fmtid="{D5CDD505-2E9C-101B-9397-08002B2CF9AE}" pid="13" name="Version">
    <vt:lpwstr>17.2.0</vt:lpwstr>
  </property>
  <property fmtid="{D5CDD505-2E9C-101B-9397-08002B2CF9AE}" pid="14" name="CrTitle">
    <vt:lpwstr>Addition of test frequencies for n3 CBW 50MHz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NR_lic_bands_BW_R17-UEConTest</vt:lpwstr>
  </property>
  <property fmtid="{D5CDD505-2E9C-101B-9397-08002B2CF9AE}" pid="18" name="Cat">
    <vt:lpwstr>F</vt:lpwstr>
  </property>
  <property fmtid="{D5CDD505-2E9C-101B-9397-08002B2CF9AE}" pid="19" name="ResDate">
    <vt:lpwstr>2021-10-29</vt:lpwstr>
  </property>
  <property fmtid="{D5CDD505-2E9C-101B-9397-08002B2CF9AE}" pid="20" name="Release">
    <vt:lpwstr>Rel-17</vt:lpwstr>
  </property>
  <property fmtid="{D5CDD505-2E9C-101B-9397-08002B2CF9AE}" pid="21" name="KSOProductBuildVer">
    <vt:lpwstr>2052-3.4.0.5283</vt:lpwstr>
  </property>
</Properties>
</file>